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FB5" w:rsidRDefault="000C7FB5" w:rsidP="00EA783A">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w:t>
      </w:r>
      <w:r w:rsidR="00602DCB">
        <w:rPr>
          <w:b/>
          <w:noProof/>
          <w:sz w:val="24"/>
        </w:rPr>
        <w:t>2444</w:t>
      </w:r>
    </w:p>
    <w:p w:rsidR="000C7FB5" w:rsidRDefault="000C7FB5" w:rsidP="000C7FB5">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Pr>
          <w:b/>
          <w:noProof/>
          <w:sz w:val="24"/>
        </w:rPr>
        <w:tab/>
      </w:r>
      <w:r w:rsidR="0001059E" w:rsidRPr="0001059E">
        <w:rPr>
          <w:b/>
          <w:i/>
          <w:noProof/>
          <w:sz w:val="21"/>
          <w:szCs w:val="21"/>
        </w:rPr>
        <w:t>Revision of C4-202189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6EFD" w:rsidP="00BC4BB2">
            <w:pPr>
              <w:pStyle w:val="CRCoverPage"/>
              <w:spacing w:after="0"/>
              <w:ind w:right="140"/>
              <w:jc w:val="center"/>
              <w:rPr>
                <w:b/>
                <w:noProof/>
                <w:sz w:val="28"/>
                <w:lang w:eastAsia="zh-CN"/>
              </w:rPr>
            </w:pPr>
            <w:r>
              <w:rPr>
                <w:rFonts w:hint="eastAsia"/>
                <w:b/>
                <w:noProof/>
                <w:sz w:val="28"/>
                <w:lang w:eastAsia="zh-CN"/>
              </w:rPr>
              <w:t>2</w:t>
            </w:r>
            <w:r>
              <w:rPr>
                <w:b/>
                <w:noProof/>
                <w:sz w:val="28"/>
                <w:lang w:eastAsia="zh-CN"/>
              </w:rPr>
              <w:t>9.</w:t>
            </w:r>
            <w:r w:rsidR="00BC4BB2">
              <w:rPr>
                <w:b/>
                <w:noProof/>
                <w:sz w:val="28"/>
                <w:lang w:eastAsia="zh-CN"/>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2628" w:rsidP="00A228A6">
            <w:pPr>
              <w:pStyle w:val="CRCoverPage"/>
              <w:spacing w:after="0"/>
              <w:ind w:right="140"/>
              <w:jc w:val="center"/>
              <w:rPr>
                <w:noProof/>
                <w:lang w:eastAsia="zh-CN"/>
              </w:rPr>
            </w:pPr>
            <w:r w:rsidRPr="00D12628">
              <w:rPr>
                <w:rFonts w:hint="eastAsia"/>
                <w:b/>
                <w:noProof/>
                <w:sz w:val="28"/>
                <w:lang w:eastAsia="zh-CN"/>
              </w:rPr>
              <w:t>0</w:t>
            </w:r>
            <w:r w:rsidRPr="00D12628">
              <w:rPr>
                <w:b/>
                <w:noProof/>
                <w:sz w:val="28"/>
                <w:lang w:eastAsia="zh-CN"/>
              </w:rPr>
              <w:t>404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059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6EFD" w:rsidP="00857D11">
            <w:pPr>
              <w:pStyle w:val="CRCoverPage"/>
              <w:spacing w:after="0"/>
              <w:jc w:val="center"/>
              <w:rPr>
                <w:noProof/>
                <w:sz w:val="28"/>
              </w:rPr>
            </w:pPr>
            <w:r>
              <w:rPr>
                <w:b/>
                <w:noProof/>
                <w:sz w:val="28"/>
              </w:rPr>
              <w:t>16.</w:t>
            </w:r>
            <w:r w:rsidR="00857D11">
              <w:rPr>
                <w:b/>
                <w:noProof/>
                <w:sz w:val="28"/>
              </w:rPr>
              <w:t>3</w:t>
            </w:r>
            <w:r>
              <w:rPr>
                <w:b/>
                <w:noProof/>
                <w:sz w:val="28"/>
              </w:rPr>
              <w:t>.</w:t>
            </w:r>
            <w:r w:rsidR="00EC713C">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069A" w:rsidP="001620F7">
            <w:pPr>
              <w:pStyle w:val="CRCoverPage"/>
              <w:spacing w:after="0"/>
              <w:ind w:left="100"/>
              <w:rPr>
                <w:noProof/>
              </w:rPr>
            </w:pPr>
            <w:r>
              <w:t>UE IP address pool based on S-NSSAI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6EF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069A">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6EFD" w:rsidP="003E6A77">
            <w:pPr>
              <w:pStyle w:val="CRCoverPage"/>
              <w:spacing w:after="0"/>
              <w:ind w:left="100"/>
              <w:rPr>
                <w:noProof/>
              </w:rPr>
            </w:pPr>
            <w:r>
              <w:rPr>
                <w:noProof/>
              </w:rPr>
              <w:t>2020-0</w:t>
            </w:r>
            <w:r w:rsidR="00CE069A">
              <w:rPr>
                <w:noProof/>
              </w:rPr>
              <w:t>4</w:t>
            </w:r>
            <w:r>
              <w:rPr>
                <w:noProof/>
              </w:rPr>
              <w:t>-</w:t>
            </w:r>
            <w:r w:rsidR="00CF6551">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069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6EF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425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2481" w:rsidRDefault="00F73313" w:rsidP="008B2481">
            <w:pPr>
              <w:pStyle w:val="CRCoverPage"/>
              <w:spacing w:after="0"/>
              <w:ind w:left="100"/>
              <w:rPr>
                <w:lang w:eastAsia="zh-CN"/>
              </w:rPr>
            </w:pPr>
            <w:r>
              <w:rPr>
                <w:rFonts w:hint="eastAsia"/>
                <w:lang w:eastAsia="zh-CN"/>
              </w:rPr>
              <w:t>A</w:t>
            </w:r>
            <w:r>
              <w:rPr>
                <w:lang w:eastAsia="zh-CN"/>
              </w:rPr>
              <w:t xml:space="preserve">s defined in </w:t>
            </w:r>
            <w:r w:rsidR="008B2481">
              <w:rPr>
                <w:lang w:eastAsia="zh-CN"/>
              </w:rPr>
              <w:t xml:space="preserve">clause </w:t>
            </w:r>
            <w:r w:rsidR="00CE069A" w:rsidRPr="009E0DE1">
              <w:rPr>
                <w:lang w:eastAsia="ko-KR"/>
              </w:rPr>
              <w:t>5.8.2.2.1</w:t>
            </w:r>
            <w:r w:rsidR="008B2481">
              <w:t xml:space="preserve"> of </w:t>
            </w:r>
            <w:r>
              <w:rPr>
                <w:lang w:eastAsia="zh-CN"/>
              </w:rPr>
              <w:t>3GPP TS 23.501</w:t>
            </w:r>
            <w:r w:rsidR="008B2481">
              <w:rPr>
                <w:lang w:eastAsia="zh-CN"/>
              </w:rPr>
              <w:t>:</w:t>
            </w:r>
          </w:p>
          <w:p w:rsidR="008B2481" w:rsidRDefault="008B2481" w:rsidP="008B2481">
            <w:pPr>
              <w:pStyle w:val="CRCoverPage"/>
              <w:spacing w:after="0"/>
              <w:ind w:left="100"/>
              <w:rPr>
                <w:lang w:eastAsia="zh-CN"/>
              </w:rPr>
            </w:pPr>
          </w:p>
          <w:p w:rsidR="00F73313" w:rsidRDefault="00CE069A" w:rsidP="00CE07C5">
            <w:pPr>
              <w:pStyle w:val="CRCoverPage"/>
              <w:spacing w:after="0"/>
              <w:ind w:left="100"/>
            </w:pPr>
            <w:r w:rsidRPr="00CE069A">
              <w:rPr>
                <w:i/>
              </w:rPr>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w:t>
            </w:r>
            <w:r w:rsidRPr="00CE069A">
              <w:rPr>
                <w:b/>
                <w:i/>
              </w:rPr>
              <w:t xml:space="preserve"> In this case the SMF is provisioned with separate IP address pool ID(s), and the mapping between IP address pool ID and UPF Id, DNN, S-NSSAI, IP version</w:t>
            </w:r>
            <w:r w:rsidRPr="00CE069A">
              <w:rPr>
                <w:i/>
              </w:rPr>
              <w:t>. The provision is done by OAM or during the N4 Association Setup procedure.</w:t>
            </w:r>
          </w:p>
          <w:p w:rsidR="00CE069A" w:rsidRDefault="00CE069A" w:rsidP="00CE07C5">
            <w:pPr>
              <w:pStyle w:val="CRCoverPage"/>
              <w:spacing w:after="0"/>
              <w:ind w:left="100"/>
            </w:pPr>
          </w:p>
          <w:p w:rsidR="00CE069A" w:rsidRPr="00CE069A" w:rsidRDefault="00CE069A" w:rsidP="00D12628">
            <w:pPr>
              <w:pStyle w:val="CRCoverPage"/>
              <w:spacing w:after="0"/>
              <w:ind w:left="100"/>
              <w:rPr>
                <w:lang w:eastAsia="zh-CN"/>
              </w:rPr>
            </w:pPr>
            <w:r>
              <w:rPr>
                <w:rFonts w:hint="eastAsia"/>
                <w:lang w:eastAsia="ko-KR"/>
              </w:rPr>
              <w:t>S</w:t>
            </w:r>
            <w:r>
              <w:rPr>
                <w:lang w:eastAsia="ko-KR"/>
              </w:rPr>
              <w:t xml:space="preserve">-NSSAI or IP version related to the </w:t>
            </w:r>
            <w:r w:rsidRPr="00CE069A">
              <w:rPr>
                <w:lang w:eastAsia="ko-KR"/>
              </w:rPr>
              <w:t xml:space="preserve">IP address pool ID </w:t>
            </w:r>
            <w:r w:rsidR="00D12628">
              <w:rPr>
                <w:lang w:eastAsia="ko-KR"/>
              </w:rPr>
              <w:t>has</w:t>
            </w:r>
            <w:r w:rsidRPr="00CE069A">
              <w:rPr>
                <w:lang w:eastAsia="ko-KR"/>
              </w:rPr>
              <w:t xml:space="preserve"> not been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E069A" w:rsidP="00CE07C5">
            <w:pPr>
              <w:pStyle w:val="CRCoverPage"/>
              <w:spacing w:after="0"/>
              <w:ind w:left="100"/>
              <w:rPr>
                <w:noProof/>
                <w:lang w:eastAsia="zh-CN"/>
              </w:rPr>
            </w:pPr>
            <w:r>
              <w:t>Support of UE IP address based on S-NSSAI or IP version</w:t>
            </w:r>
            <w:r w:rsidR="00307E7B">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07C5" w:rsidP="00534A54">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73E" w:rsidP="00CF6551">
            <w:pPr>
              <w:pStyle w:val="CRCoverPage"/>
              <w:spacing w:after="0"/>
              <w:ind w:left="100"/>
              <w:rPr>
                <w:noProof/>
                <w:lang w:eastAsia="zh-CN"/>
              </w:rPr>
            </w:pPr>
            <w:r>
              <w:rPr>
                <w:rFonts w:hint="eastAsia"/>
                <w:noProof/>
                <w:lang w:eastAsia="zh-CN"/>
              </w:rPr>
              <w:t>6</w:t>
            </w:r>
            <w:r>
              <w:rPr>
                <w:noProof/>
                <w:lang w:eastAsia="zh-CN"/>
              </w:rPr>
              <w:t xml:space="preserve">.2.6.2.2, 6.2.6.3.1, 7.4.4.1.1, 8.1.2, </w:t>
            </w:r>
            <w:bookmarkStart w:id="2" w:name="_GoBack"/>
            <w:bookmarkEnd w:id="2"/>
            <w:r>
              <w:rPr>
                <w:noProof/>
                <w:lang w:eastAsia="zh-CN"/>
              </w:rPr>
              <w:t>8.2.b(new)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403E2">
            <w:pPr>
              <w:pStyle w:val="CRCoverPage"/>
              <w:spacing w:after="0"/>
              <w:ind w:left="100"/>
              <w:rPr>
                <w:noProof/>
                <w:lang w:eastAsia="zh-CN"/>
              </w:rPr>
            </w:pPr>
            <w:r>
              <w:rPr>
                <w:rFonts w:hint="eastAsia"/>
                <w:noProof/>
                <w:lang w:eastAsia="zh-CN"/>
              </w:rPr>
              <w:t>S</w:t>
            </w:r>
            <w:r>
              <w:rPr>
                <w:noProof/>
                <w:lang w:eastAsia="zh-CN"/>
              </w:rPr>
              <w:t xml:space="preserve">-NSSAI IE is defined in CR </w:t>
            </w:r>
            <w:r w:rsidRPr="00B403E2">
              <w:rPr>
                <w:noProof/>
                <w:lang w:eastAsia="zh-CN"/>
              </w:rPr>
              <w:t>0395</w:t>
            </w:r>
            <w:r>
              <w:rPr>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EF3" w:rsidRPr="00CE069A" w:rsidRDefault="00B84CC0" w:rsidP="00CE06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9717151"/>
      <w:bookmarkStart w:id="4" w:name="_Toc27490624"/>
      <w:bookmarkStart w:id="5" w:name="_Toc27556917"/>
      <w:bookmarkStart w:id="6"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bookmarkStart w:id="7" w:name="_Toc25156226"/>
      <w:bookmarkStart w:id="8" w:name="_Toc27591056"/>
      <w:bookmarkEnd w:id="3"/>
      <w:bookmarkEnd w:id="4"/>
      <w:bookmarkEnd w:id="5"/>
      <w:bookmarkEnd w:id="6"/>
    </w:p>
    <w:p w:rsidR="00CE069A" w:rsidRPr="00441CD0" w:rsidRDefault="00CE069A" w:rsidP="00CE069A">
      <w:pPr>
        <w:pStyle w:val="5"/>
      </w:pPr>
      <w:bookmarkStart w:id="9" w:name="_Toc27490682"/>
      <w:bookmarkStart w:id="10" w:name="_Toc27556975"/>
      <w:bookmarkStart w:id="11" w:name="_Toc27723892"/>
      <w:bookmarkStart w:id="12" w:name="_Toc36030964"/>
      <w:bookmarkStart w:id="13" w:name="_Toc36042884"/>
      <w:r w:rsidRPr="00441CD0">
        <w:t>6.2.6.2.2</w:t>
      </w:r>
      <w:r w:rsidRPr="00441CD0">
        <w:tab/>
        <w:t>UP Function behaviour</w:t>
      </w:r>
      <w:bookmarkEnd w:id="9"/>
      <w:bookmarkEnd w:id="10"/>
      <w:bookmarkEnd w:id="11"/>
      <w:bookmarkEnd w:id="12"/>
      <w:bookmarkEnd w:id="13"/>
    </w:p>
    <w:p w:rsidR="00CE069A" w:rsidRPr="00441CD0" w:rsidRDefault="00CE069A" w:rsidP="00CE069A">
      <w:r w:rsidRPr="00441CD0">
        <w:t>When receiving a PFCP Association Setup Request, the UP function:</w:t>
      </w:r>
    </w:p>
    <w:p w:rsidR="00CE069A" w:rsidRPr="00441CD0" w:rsidRDefault="00CE069A" w:rsidP="00CE069A">
      <w:pPr>
        <w:pStyle w:val="B1"/>
      </w:pPr>
      <w:r w:rsidRPr="00441CD0">
        <w:t>-</w:t>
      </w:r>
      <w:r w:rsidRPr="00441CD0">
        <w:tab/>
      </w:r>
      <w:proofErr w:type="gramStart"/>
      <w:r w:rsidRPr="00441CD0">
        <w:t>if</w:t>
      </w:r>
      <w:proofErr w:type="gramEnd"/>
      <w:r w:rsidRPr="00441CD0">
        <w:t xml:space="preserve"> the request is accepted:</w:t>
      </w:r>
    </w:p>
    <w:p w:rsidR="00CE069A" w:rsidRPr="00441CD0" w:rsidRDefault="00CE069A" w:rsidP="00CE069A">
      <w:pPr>
        <w:pStyle w:val="B2"/>
      </w:pPr>
      <w:r w:rsidRPr="00441CD0">
        <w:t>-</w:t>
      </w:r>
      <w:r w:rsidRPr="00441CD0">
        <w:tab/>
        <w:t>shall store the Node ID of the CP function as the identifier of the PFCP association;</w:t>
      </w:r>
    </w:p>
    <w:p w:rsidR="00CE069A" w:rsidRPr="00441CD0" w:rsidRDefault="00CE069A" w:rsidP="00CE069A">
      <w:pPr>
        <w:pStyle w:val="B2"/>
      </w:pPr>
      <w:r w:rsidRPr="00441CD0">
        <w:t>-</w:t>
      </w:r>
      <w:r w:rsidRPr="00441CD0">
        <w:tab/>
        <w:t>shall send a PFCP Association Setup Response including:</w:t>
      </w:r>
    </w:p>
    <w:p w:rsidR="00CE069A" w:rsidRPr="00441CD0" w:rsidRDefault="00CE069A" w:rsidP="00CE069A">
      <w:pPr>
        <w:pStyle w:val="B3"/>
      </w:pPr>
      <w:r w:rsidRPr="00441CD0">
        <w:t>-</w:t>
      </w:r>
      <w:r w:rsidRPr="00441CD0">
        <w:tab/>
      </w:r>
      <w:proofErr w:type="gramStart"/>
      <w:r w:rsidRPr="00441CD0">
        <w:t>a</w:t>
      </w:r>
      <w:proofErr w:type="gramEnd"/>
      <w:r w:rsidRPr="00441CD0">
        <w:t xml:space="preserve"> successful cause;</w:t>
      </w:r>
    </w:p>
    <w:p w:rsidR="00CE069A" w:rsidRPr="00441CD0" w:rsidRDefault="00CE069A" w:rsidP="00CE069A">
      <w:pPr>
        <w:pStyle w:val="B3"/>
      </w:pPr>
      <w:r w:rsidRPr="00441CD0">
        <w:t>-</w:t>
      </w:r>
      <w:r w:rsidRPr="00441CD0">
        <w:tab/>
      </w:r>
      <w:proofErr w:type="gramStart"/>
      <w:r w:rsidRPr="00441CD0">
        <w:t>its</w:t>
      </w:r>
      <w:proofErr w:type="gramEnd"/>
      <w:r w:rsidRPr="00441CD0">
        <w:t xml:space="preserve"> Node ID;</w:t>
      </w:r>
    </w:p>
    <w:p w:rsidR="00CE069A" w:rsidRPr="00441CD0" w:rsidRDefault="00CE069A" w:rsidP="00CE069A">
      <w:pPr>
        <w:pStyle w:val="B3"/>
      </w:pPr>
      <w:r w:rsidRPr="00441CD0">
        <w:t>-</w:t>
      </w:r>
      <w:r w:rsidRPr="00441CD0">
        <w:tab/>
      </w:r>
      <w:proofErr w:type="gramStart"/>
      <w:r w:rsidRPr="00441CD0">
        <w:t>information</w:t>
      </w:r>
      <w:proofErr w:type="gramEnd"/>
      <w:r w:rsidRPr="00441CD0">
        <w:t xml:space="preserve"> of all supported optional features in the UP function;</w:t>
      </w:r>
    </w:p>
    <w:p w:rsidR="00CE069A" w:rsidRPr="00441CD0" w:rsidRDefault="00CE069A" w:rsidP="00CE069A">
      <w:pPr>
        <w:pStyle w:val="B3"/>
      </w:pPr>
      <w:r w:rsidRPr="00441CD0">
        <w:t>-</w:t>
      </w:r>
      <w:r w:rsidRPr="00441CD0">
        <w:tab/>
      </w:r>
      <w:proofErr w:type="gramStart"/>
      <w:r w:rsidRPr="00441CD0">
        <w:t>optionally</w:t>
      </w:r>
      <w:proofErr w:type="gramEnd"/>
      <w:r w:rsidRPr="00441CD0">
        <w:t xml:space="preserve"> the available user plane resources, e.g. IP address(</w:t>
      </w:r>
      <w:proofErr w:type="spellStart"/>
      <w:r w:rsidRPr="00441CD0">
        <w:t>es</w:t>
      </w:r>
      <w:proofErr w:type="spellEnd"/>
      <w:r w:rsidRPr="00441CD0">
        <w:t>) or F-TEID range;</w:t>
      </w:r>
    </w:p>
    <w:p w:rsidR="00CE069A" w:rsidRPr="00441CD0" w:rsidRDefault="00CE069A" w:rsidP="00CE069A">
      <w:pPr>
        <w:pStyle w:val="B3"/>
      </w:pPr>
      <w:r w:rsidRPr="00441CD0">
        <w:t>-</w:t>
      </w:r>
      <w:r w:rsidRPr="00441CD0">
        <w:tab/>
        <w:t>optionally one or more UE IP address Pool Information IE which contains a list of UE IP Address Pool Identities per Network Instance</w:t>
      </w:r>
      <w:ins w:id="14" w:author="Huawei" w:date="2020-04-03T18:52:00Z">
        <w:r>
          <w:t>, S-NSSAI</w:t>
        </w:r>
      </w:ins>
      <w:ins w:id="15" w:author="Huawei" w:date="2020-04-03T18:53:00Z">
        <w:r>
          <w:t xml:space="preserve"> and IP version</w:t>
        </w:r>
      </w:ins>
      <w:r w:rsidRPr="00441CD0">
        <w:t>;</w:t>
      </w:r>
    </w:p>
    <w:p w:rsidR="00CE069A" w:rsidRPr="00441CD0" w:rsidRDefault="00CE069A" w:rsidP="00CE069A">
      <w:pPr>
        <w:pStyle w:val="B3"/>
      </w:pPr>
      <w:r w:rsidRPr="00441CD0">
        <w:t>-</w:t>
      </w:r>
      <w:r w:rsidRPr="00441CD0">
        <w:tab/>
      </w:r>
      <w:bookmarkStart w:id="16" w:name="_Hlk31988343"/>
      <w:proofErr w:type="gramStart"/>
      <w:r w:rsidRPr="00441CD0">
        <w:t>optionally</w:t>
      </w:r>
      <w:proofErr w:type="gramEnd"/>
      <w:r w:rsidRPr="00441CD0">
        <w:t xml:space="preserve"> the NF Instance ID of the UPF if available</w:t>
      </w:r>
      <w:bookmarkEnd w:id="16"/>
      <w:r w:rsidRPr="00441CD0">
        <w:t>.</w:t>
      </w:r>
    </w:p>
    <w:p w:rsidR="00CE069A" w:rsidRPr="00441CD0" w:rsidRDefault="00CE069A" w:rsidP="00CE069A">
      <w:pPr>
        <w:pStyle w:val="B2"/>
      </w:pPr>
      <w:r w:rsidRPr="00441CD0">
        <w:t>-</w:t>
      </w:r>
      <w:r w:rsidRPr="00441CD0">
        <w:tab/>
        <w:t>shall send a PFCP Version Not Supported Response if the PFCP header of the request indicates a PFCP protocol version that is not supported by the UP function;</w:t>
      </w:r>
    </w:p>
    <w:p w:rsidR="00CE069A" w:rsidRPr="00441CD0" w:rsidRDefault="00CE069A" w:rsidP="00CE069A">
      <w:pPr>
        <w:pStyle w:val="B1"/>
      </w:pPr>
      <w:r w:rsidRPr="00441CD0">
        <w:t>-</w:t>
      </w:r>
      <w:r w:rsidRPr="00441CD0">
        <w:tab/>
      </w:r>
      <w:proofErr w:type="gramStart"/>
      <w:r w:rsidRPr="00441CD0">
        <w:t>otherwise</w:t>
      </w:r>
      <w:proofErr w:type="gramEnd"/>
      <w:r w:rsidRPr="00441CD0">
        <w:t>, shall send a PFCP Association Setup Response with an appropriate error cause if the request is rejected.</w:t>
      </w:r>
    </w:p>
    <w:p w:rsidR="00CE069A" w:rsidRPr="00441CD0" w:rsidRDefault="00CE069A" w:rsidP="00CE069A">
      <w:r w:rsidRPr="00441CD0">
        <w:t>If the PFCP Association Setup Request contains a Node ID for which a PFCP association was already established, the UP function shall:</w:t>
      </w:r>
    </w:p>
    <w:p w:rsidR="00CE069A" w:rsidRPr="00441CD0" w:rsidRDefault="00CE069A" w:rsidP="00CE069A">
      <w:pPr>
        <w:pStyle w:val="B1"/>
      </w:pPr>
      <w:r w:rsidRPr="00441CD0">
        <w:t>-</w:t>
      </w:r>
      <w:r w:rsidRPr="00441CD0">
        <w:tab/>
        <w:t>proceed with establishing the new PFCP association (regardless of the Recovery Timestamp received in the request), overwriting the existing association;</w:t>
      </w:r>
    </w:p>
    <w:p w:rsidR="00CE069A" w:rsidRPr="00441CD0" w:rsidRDefault="00CE069A" w:rsidP="00CE069A">
      <w:pPr>
        <w:pStyle w:val="B1"/>
      </w:pPr>
      <w:r w:rsidRPr="00441CD0">
        <w:t>-</w:t>
      </w:r>
      <w:r w:rsidRPr="00441CD0">
        <w:tab/>
        <w:t>retain the PFCP sessions that were established with the existing PFCP association and that are requested to be retained, if the PFCP Session Retention Information IE was received in the request; otherwise, delete the PFCP sessions that were established with the existing PFCP association;</w:t>
      </w:r>
    </w:p>
    <w:p w:rsidR="00CE069A" w:rsidRPr="00441CD0" w:rsidRDefault="00CE069A" w:rsidP="00CE069A">
      <w:pPr>
        <w:pStyle w:val="B1"/>
      </w:pPr>
      <w:r w:rsidRPr="00441CD0">
        <w:t>-</w:t>
      </w:r>
      <w:r w:rsidRPr="00441CD0">
        <w:tab/>
        <w:t>set the PSREI (PFCP Session Retained Indication) flag set to "1" in the PFCP Association Setup Response, if the PFCP Session Retention Information IE was received in the Request and the requested PFCP sessions have been retained.</w:t>
      </w:r>
    </w:p>
    <w:p w:rsidR="00840EF3" w:rsidRPr="00CE069A" w:rsidRDefault="00840EF3" w:rsidP="00840EF3"/>
    <w:p w:rsidR="00C57142" w:rsidRPr="009854A4" w:rsidRDefault="00C57142" w:rsidP="00C5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bookmarkEnd w:id="7"/>
    <w:bookmarkEnd w:id="8"/>
    <w:p w:rsidR="00C57142" w:rsidRDefault="00C57142" w:rsidP="00C57142">
      <w:pPr>
        <w:pStyle w:val="B2"/>
      </w:pPr>
    </w:p>
    <w:p w:rsidR="003E1FB2" w:rsidRPr="00441CD0" w:rsidRDefault="003E1FB2" w:rsidP="003E1FB2">
      <w:pPr>
        <w:pStyle w:val="5"/>
      </w:pPr>
      <w:bookmarkStart w:id="17" w:name="_Toc19717200"/>
      <w:bookmarkStart w:id="18" w:name="_Toc27490684"/>
      <w:bookmarkStart w:id="19" w:name="_Toc27556977"/>
      <w:bookmarkStart w:id="20" w:name="_Toc27723894"/>
      <w:bookmarkStart w:id="21" w:name="_Toc36030966"/>
      <w:bookmarkStart w:id="22" w:name="_Toc36042886"/>
      <w:r w:rsidRPr="00441CD0">
        <w:t>6.2.6.3.1</w:t>
      </w:r>
      <w:r w:rsidRPr="00441CD0">
        <w:tab/>
        <w:t>UP Function Behaviour</w:t>
      </w:r>
      <w:bookmarkEnd w:id="17"/>
      <w:bookmarkEnd w:id="18"/>
      <w:bookmarkEnd w:id="19"/>
      <w:bookmarkEnd w:id="20"/>
      <w:bookmarkEnd w:id="21"/>
      <w:bookmarkEnd w:id="22"/>
    </w:p>
    <w:p w:rsidR="003E1FB2" w:rsidRPr="00441CD0" w:rsidRDefault="003E1FB2" w:rsidP="003E1FB2">
      <w:r w:rsidRPr="00441CD0">
        <w:t>The UP function initiates the PFCP Association Setup procedure to request to setup a PFCP association towards a CP function. The UP function is configured with a set of CP functions to which it shall establish a PFCP association.</w:t>
      </w:r>
    </w:p>
    <w:p w:rsidR="003E1FB2" w:rsidRPr="00441CD0" w:rsidRDefault="003E1FB2" w:rsidP="003E1FB2">
      <w:r w:rsidRPr="00441CD0">
        <w:t>The UP function:</w:t>
      </w:r>
    </w:p>
    <w:p w:rsidR="003E1FB2" w:rsidRPr="00441CD0" w:rsidRDefault="003E1FB2" w:rsidP="003E1FB2">
      <w:pPr>
        <w:pStyle w:val="B1"/>
      </w:pPr>
      <w:r w:rsidRPr="00441CD0">
        <w:t>-</w:t>
      </w:r>
      <w:r w:rsidRPr="00441CD0">
        <w:tab/>
        <w:t>shall retrieve an IP address of the CP function, e.g. based on local configuration in the UP function;</w:t>
      </w:r>
    </w:p>
    <w:p w:rsidR="003E1FB2" w:rsidRPr="00441CD0" w:rsidRDefault="003E1FB2" w:rsidP="003E1FB2">
      <w:pPr>
        <w:pStyle w:val="B1"/>
      </w:pPr>
      <w:r w:rsidRPr="00441CD0">
        <w:t>-</w:t>
      </w:r>
      <w:r w:rsidRPr="00441CD0">
        <w:tab/>
        <w:t>shall send the PFCP Association Setup Request including:</w:t>
      </w:r>
    </w:p>
    <w:p w:rsidR="003E1FB2" w:rsidRPr="00441CD0" w:rsidRDefault="003E1FB2" w:rsidP="003E1FB2">
      <w:pPr>
        <w:pStyle w:val="B2"/>
      </w:pPr>
      <w:r w:rsidRPr="00441CD0">
        <w:t>-</w:t>
      </w:r>
      <w:r w:rsidRPr="00441CD0">
        <w:tab/>
      </w:r>
      <w:proofErr w:type="gramStart"/>
      <w:r w:rsidRPr="00441CD0">
        <w:t>the</w:t>
      </w:r>
      <w:proofErr w:type="gramEnd"/>
      <w:r w:rsidRPr="00441CD0">
        <w:t xml:space="preserve"> Node ID of the UP function;</w:t>
      </w:r>
    </w:p>
    <w:p w:rsidR="003E1FB2" w:rsidRPr="00441CD0" w:rsidRDefault="003E1FB2" w:rsidP="003E1FB2">
      <w:pPr>
        <w:pStyle w:val="B2"/>
      </w:pPr>
      <w:r w:rsidRPr="00441CD0">
        <w:t>-</w:t>
      </w:r>
      <w:r w:rsidRPr="00441CD0">
        <w:tab/>
      </w:r>
      <w:proofErr w:type="gramStart"/>
      <w:r w:rsidRPr="00441CD0">
        <w:t>information</w:t>
      </w:r>
      <w:proofErr w:type="gramEnd"/>
      <w:r w:rsidRPr="00441CD0">
        <w:t xml:space="preserve"> of all supported optional features in the UP function;</w:t>
      </w:r>
    </w:p>
    <w:p w:rsidR="003E1FB2" w:rsidRPr="00441CD0" w:rsidRDefault="003E1FB2" w:rsidP="003E1FB2">
      <w:pPr>
        <w:pStyle w:val="B2"/>
      </w:pPr>
      <w:r w:rsidRPr="00441CD0">
        <w:lastRenderedPageBreak/>
        <w:t>-</w:t>
      </w:r>
      <w:r w:rsidRPr="00441CD0">
        <w:tab/>
      </w:r>
      <w:proofErr w:type="gramStart"/>
      <w:r w:rsidRPr="00441CD0">
        <w:t>optionally</w:t>
      </w:r>
      <w:proofErr w:type="gramEnd"/>
      <w:r w:rsidRPr="00441CD0">
        <w:t xml:space="preserve"> the available user plane resources, e.g. IP address(</w:t>
      </w:r>
      <w:proofErr w:type="spellStart"/>
      <w:r w:rsidRPr="00441CD0">
        <w:t>es</w:t>
      </w:r>
      <w:proofErr w:type="spellEnd"/>
      <w:r w:rsidRPr="00441CD0">
        <w:t>) or F-TEID range;</w:t>
      </w:r>
    </w:p>
    <w:p w:rsidR="003E1FB2" w:rsidRPr="00441CD0" w:rsidRDefault="003E1FB2" w:rsidP="003E1FB2">
      <w:pPr>
        <w:pStyle w:val="B2"/>
      </w:pPr>
      <w:r w:rsidRPr="00441CD0">
        <w:t>-</w:t>
      </w:r>
      <w:r w:rsidRPr="00441CD0">
        <w:tab/>
        <w:t>optionally one or more UE IP address Pool Information IE which contains a list of UE IP Address Pool Identities per a given Network Instance</w:t>
      </w:r>
      <w:ins w:id="23" w:author="Huawei" w:date="2020-04-03T18:52:00Z">
        <w:r>
          <w:t>, S-NSSAI</w:t>
        </w:r>
      </w:ins>
      <w:ins w:id="24" w:author="Huawei" w:date="2020-04-03T18:53:00Z">
        <w:r>
          <w:t xml:space="preserve"> and IP version</w:t>
        </w:r>
      </w:ins>
      <w:r w:rsidRPr="00441CD0">
        <w:t>;</w:t>
      </w:r>
    </w:p>
    <w:p w:rsidR="003E1FB2" w:rsidRPr="00441CD0" w:rsidRDefault="003E1FB2" w:rsidP="003E1FB2">
      <w:pPr>
        <w:pStyle w:val="B2"/>
      </w:pPr>
      <w:r w:rsidRPr="00441CD0">
        <w:t>-</w:t>
      </w:r>
      <w:r w:rsidRPr="00441CD0">
        <w:tab/>
      </w:r>
      <w:proofErr w:type="gramStart"/>
      <w:r w:rsidRPr="00441CD0">
        <w:t>optionally</w:t>
      </w:r>
      <w:proofErr w:type="gramEnd"/>
      <w:r w:rsidRPr="00441CD0">
        <w:t xml:space="preserve"> the NF Instance ID of the UPF if available.</w:t>
      </w:r>
    </w:p>
    <w:p w:rsidR="003E1FB2" w:rsidRPr="003E1FB2" w:rsidRDefault="003E1FB2" w:rsidP="00C57142">
      <w:pPr>
        <w:pStyle w:val="B2"/>
      </w:pPr>
    </w:p>
    <w:p w:rsidR="00112638" w:rsidRPr="009854A4" w:rsidRDefault="00112638" w:rsidP="001126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0C2420" w:rsidRPr="00441CD0" w:rsidRDefault="000C2420" w:rsidP="000C2420">
      <w:pPr>
        <w:pStyle w:val="5"/>
      </w:pPr>
      <w:bookmarkStart w:id="25" w:name="_Toc27490749"/>
      <w:bookmarkStart w:id="26" w:name="_Toc27557042"/>
      <w:bookmarkStart w:id="27" w:name="_Toc27723959"/>
      <w:bookmarkStart w:id="28" w:name="_Toc36031031"/>
      <w:bookmarkStart w:id="29" w:name="_Toc36042951"/>
      <w:r w:rsidRPr="00441CD0">
        <w:lastRenderedPageBreak/>
        <w:t>7.4.4.1.1</w:t>
      </w:r>
      <w:r w:rsidRPr="00441CD0">
        <w:tab/>
        <w:t>General</w:t>
      </w:r>
      <w:bookmarkEnd w:id="25"/>
      <w:bookmarkEnd w:id="26"/>
      <w:bookmarkEnd w:id="27"/>
      <w:bookmarkEnd w:id="28"/>
      <w:bookmarkEnd w:id="29"/>
    </w:p>
    <w:p w:rsidR="000C2420" w:rsidRPr="00441CD0" w:rsidRDefault="000C2420" w:rsidP="000C2420">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bookmarkStart w:id="30" w:name="OLE_LINK47"/>
            <w:r w:rsidRPr="00441CD0">
              <w:lastRenderedPageBreak/>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eastAsia="zh-CN"/>
              </w:rPr>
            </w:pPr>
            <w:r w:rsidRPr="00441CD0">
              <w:rPr>
                <w:lang w:eastAsia="zh-CN"/>
              </w:rPr>
              <w:t>IE Type</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rPr>
                <w:szCs w:val="18"/>
              </w:rPr>
              <w:t>Node ID</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rFonts w:eastAsia="宋体"/>
              </w:rPr>
              <w:t>M</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pPr>
            <w:r w:rsidRPr="00441CD0">
              <w:t>This IE shall contain the time stamp when the CP or UP function was started, see clause 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rPr>
            </w:pPr>
            <w:r w:rsidRPr="00441CD0">
              <w:rPr>
                <w:lang w:val="en-US" w:eastAsia="zh-CN"/>
              </w:rPr>
              <w:t>Recovery Time Stamp</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lang w:val="x-none"/>
              </w:rPr>
            </w:pPr>
            <w:r w:rsidRPr="00441CD0">
              <w:t>This IE shall be present if the UP function sends this message and the UP function supports at least one UP feature defined in this IE.</w:t>
            </w:r>
          </w:p>
          <w:p w:rsidR="000C2420" w:rsidRPr="00441CD0" w:rsidRDefault="000C2420" w:rsidP="00EA783A">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t>UP Function Features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lang w:val="x-none"/>
              </w:rPr>
            </w:pPr>
            <w:r w:rsidRPr="00441CD0">
              <w:t>This IE shall be present if the CP function sends this message and the CP function supports at least one CP feature defined in this IE.</w:t>
            </w:r>
          </w:p>
          <w:p w:rsidR="000C2420" w:rsidRPr="00441CD0" w:rsidRDefault="000C2420" w:rsidP="00EA783A">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szCs w:val="18"/>
              </w:rPr>
            </w:pPr>
            <w:r w:rsidRPr="00441CD0">
              <w:t>CP Function Features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rsidR="000C2420" w:rsidRPr="00441CD0" w:rsidRDefault="000C2420" w:rsidP="00EA783A">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pPr>
            <w:r w:rsidRPr="00441CD0">
              <w:t>Alternative SMF IP Address</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pPr>
            <w:r w:rsidRPr="00441CD0">
              <w:t>SMF Set ID</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fr-FR"/>
              </w:rPr>
            </w:pPr>
            <w:r w:rsidRPr="00441CD0">
              <w:rPr>
                <w:lang w:val="fr-FR"/>
              </w:rPr>
              <w:t>PFCP Session Retention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en-US"/>
              </w:rPr>
            </w:pPr>
            <w:r w:rsidRPr="00441CD0">
              <w:rPr>
                <w:lang w:val="en-US"/>
              </w:rPr>
              <w:t xml:space="preserve">This IE may be present to request the UP function </w:t>
            </w:r>
            <w:r w:rsidRPr="00441CD0">
              <w:rPr>
                <w:rFonts w:cs="Arial"/>
                <w:szCs w:val="18"/>
                <w:lang w:val="fr-FR"/>
              </w:rPr>
              <w:t>to keep all or part of the existing PFCP sessions upon receipt of a PFCP association setup request with a Node ID for which a PFCP association was already established. See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fr-FR"/>
              </w:rPr>
            </w:pPr>
            <w:r w:rsidRPr="00441CD0">
              <w:rPr>
                <w:lang w:val="fr-FR"/>
              </w:rPr>
              <w:t>PFCP Session Retention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w:t>
            </w:r>
            <w:r w:rsidRPr="00441CD0">
              <w:t>when the UP function sends this message</w:t>
            </w:r>
            <w:r w:rsidRPr="00441CD0">
              <w:rPr>
                <w:lang w:eastAsia="zh-CN"/>
              </w:rPr>
              <w:t xml:space="preserve">, if </w:t>
            </w:r>
            <w:r w:rsidRPr="00441CD0">
              <w:t>UE IP Address Pools are configured in the UP function</w:t>
            </w:r>
            <w:r w:rsidRPr="00441CD0">
              <w:rPr>
                <w:lang w:eastAsia="zh-CN"/>
              </w:rPr>
              <w:t>.</w:t>
            </w:r>
          </w:p>
          <w:p w:rsidR="000C2420" w:rsidRPr="00441CD0" w:rsidRDefault="000C2420" w:rsidP="00EA783A">
            <w:pPr>
              <w:pStyle w:val="TAL"/>
              <w:rPr>
                <w:lang w:eastAsia="zh-CN"/>
              </w:rPr>
            </w:pPr>
          </w:p>
          <w:p w:rsidR="000C2420" w:rsidRPr="00441CD0" w:rsidRDefault="000C2420" w:rsidP="00EA783A">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UE IP address Pool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pPr>
            <w:r w:rsidRPr="00441CD0">
              <w:rPr>
                <w:lang w:val="en-US"/>
              </w:rPr>
              <w:t xml:space="preserve">GTP-U Path </w:t>
            </w:r>
            <w:proofErr w:type="spellStart"/>
            <w:r w:rsidRPr="00441CD0">
              <w:rPr>
                <w:lang w:val="en-US"/>
              </w:rPr>
              <w:t>QoS</w:t>
            </w:r>
            <w:proofErr w:type="spellEnd"/>
            <w:r w:rsidRPr="00441CD0">
              <w:rPr>
                <w:lang w:val="en-US"/>
              </w:rPr>
              <w:t xml:space="preserve"> Control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if the CP function sends this message, to request the UPF to monitor the </w:t>
            </w:r>
            <w:proofErr w:type="spellStart"/>
            <w:r w:rsidRPr="00441CD0">
              <w:rPr>
                <w:lang w:eastAsia="zh-CN"/>
              </w:rPr>
              <w:t>QoS</w:t>
            </w:r>
            <w:proofErr w:type="spellEnd"/>
            <w:r w:rsidRPr="00441CD0">
              <w:rPr>
                <w:lang w:eastAsia="zh-CN"/>
              </w:rPr>
              <w:t xml:space="preserve"> on GTP-U paths (see clause 5.24.5).</w:t>
            </w:r>
          </w:p>
          <w:p w:rsidR="000C2420" w:rsidRPr="00441CD0" w:rsidRDefault="000C2420" w:rsidP="00EA783A">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 xml:space="preserve">GTP-U Path </w:t>
            </w:r>
            <w:proofErr w:type="spellStart"/>
            <w:r w:rsidRPr="00441CD0">
              <w:t>QoS</w:t>
            </w:r>
            <w:proofErr w:type="spellEnd"/>
            <w:r w:rsidRPr="00441CD0">
              <w:t xml:space="preserve"> Control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en-US"/>
              </w:rPr>
            </w:pPr>
            <w:r w:rsidRPr="00441CD0">
              <w:rPr>
                <w:lang w:val="en-US"/>
              </w:rPr>
              <w:lastRenderedPageBreak/>
              <w:t>Clock Drift Control Information</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TSN time and 5GS time for TSN working domains </w:t>
            </w:r>
            <w:r w:rsidRPr="00441CD0">
              <w:rPr>
                <w:lang w:eastAsia="zh-CN"/>
              </w:rPr>
              <w:t>(see clause 5.26.4).</w:t>
            </w:r>
          </w:p>
          <w:p w:rsidR="000C2420" w:rsidRPr="00441CD0" w:rsidRDefault="000C2420" w:rsidP="00EA783A">
            <w:pPr>
              <w:pStyle w:val="TAL"/>
              <w:rPr>
                <w:lang w:eastAsia="zh-CN"/>
              </w:rPr>
            </w:pPr>
            <w:r w:rsidRPr="00441CD0">
              <w:rPr>
                <w:lang w:eastAsia="zh-CN"/>
              </w:rPr>
              <w:t>Several IEs with the same IE type may be present for multiple</w:t>
            </w:r>
            <w:r w:rsidRPr="00441CD0">
              <w:t xml:space="preserve"> TSN 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Clock Drift Control Information</w:t>
            </w:r>
          </w:p>
        </w:tc>
      </w:tr>
      <w:tr w:rsidR="000C2420" w:rsidRPr="00441CD0" w:rsidTr="00EA783A">
        <w:trPr>
          <w:jc w:val="center"/>
        </w:trPr>
        <w:tc>
          <w:tcPr>
            <w:tcW w:w="1819"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rPr>
                <w:lang w:val="en-US"/>
              </w:rPr>
              <w:t>NF Instance ID</w:t>
            </w:r>
          </w:p>
        </w:tc>
      </w:tr>
      <w:tr w:rsidR="000C2420" w:rsidRPr="00441CD0" w:rsidTr="00EA783A">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30"/>
    </w:tbl>
    <w:p w:rsidR="000C2420" w:rsidRPr="00441CD0" w:rsidRDefault="000C2420" w:rsidP="000C2420">
      <w:pPr>
        <w:rPr>
          <w:lang w:val="fr-FR"/>
        </w:rPr>
      </w:pPr>
    </w:p>
    <w:p w:rsidR="000C2420" w:rsidRPr="00441CD0" w:rsidRDefault="000C2420" w:rsidP="000C2420">
      <w:pPr>
        <w:pStyle w:val="TH"/>
        <w:rPr>
          <w:lang w:val="fr-FR"/>
        </w:rPr>
      </w:pPr>
      <w:r w:rsidRPr="00441CD0">
        <w:rPr>
          <w:lang w:val="fr-FR"/>
        </w:rPr>
        <w:t>Table 7.4.4.1-2: PFCP Session Retention Information IE within PFCP Association Setup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0C2420" w:rsidRPr="00441CD0" w:rsidTr="00EA783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0C2420" w:rsidRPr="00441CD0" w:rsidRDefault="000C2420" w:rsidP="00EA783A">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0C2420" w:rsidRPr="00441CD0" w:rsidRDefault="000C2420" w:rsidP="00EA783A">
            <w:pPr>
              <w:pStyle w:val="TAC"/>
              <w:rPr>
                <w:lang w:val="fr-FR"/>
              </w:rPr>
            </w:pPr>
            <w:r w:rsidRPr="00441CD0">
              <w:rPr>
                <w:szCs w:val="18"/>
                <w:lang w:val="fr-FR"/>
              </w:rPr>
              <w:t>PFCP Session Retention Information</w:t>
            </w:r>
            <w:r w:rsidRPr="00441CD0">
              <w:rPr>
                <w:lang w:val="fr-FR"/>
              </w:rPr>
              <w:t xml:space="preserve"> IE Type = 183 (decimal)</w:t>
            </w:r>
          </w:p>
        </w:tc>
      </w:tr>
      <w:tr w:rsidR="000C2420" w:rsidRPr="00441CD0" w:rsidTr="00EA783A">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rsidR="000C2420" w:rsidRPr="00441CD0" w:rsidRDefault="000C2420" w:rsidP="00EA783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rsidR="000C2420" w:rsidRPr="00441CD0" w:rsidRDefault="000C2420" w:rsidP="00EA783A">
            <w:pPr>
              <w:pStyle w:val="TAC"/>
              <w:rPr>
                <w:lang w:val="fr-FR"/>
              </w:rPr>
            </w:pPr>
            <w:r w:rsidRPr="00441CD0">
              <w:rPr>
                <w:lang w:val="fr-FR"/>
              </w:rPr>
              <w:t>Length = n</w:t>
            </w:r>
          </w:p>
        </w:tc>
      </w:tr>
      <w:tr w:rsidR="000C2420" w:rsidRPr="00441CD0" w:rsidTr="00EA783A">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Information elements</w:t>
            </w:r>
          </w:p>
        </w:tc>
        <w:tc>
          <w:tcPr>
            <w:tcW w:w="338"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IE Type</w:t>
            </w:r>
          </w:p>
        </w:tc>
      </w:tr>
      <w:tr w:rsidR="000C2420" w:rsidRPr="00441CD0" w:rsidTr="00EA783A">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Sxa</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Sxb</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fr-FR"/>
              </w:rPr>
              <w:t>Sxc</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spacing w:after="0"/>
              <w:rPr>
                <w:rFonts w:ascii="Arial" w:hAnsi="Arial"/>
                <w:b/>
                <w:sz w:val="18"/>
                <w:lang w:val="fr-FR"/>
              </w:rPr>
            </w:pP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rPr>
                <w:rFonts w:cs="Arial"/>
                <w:szCs w:val="18"/>
                <w:lang w:val="fr-FR" w:eastAsia="zh-CN"/>
              </w:rPr>
            </w:pPr>
            <w:r w:rsidRPr="00441CD0">
              <w:rPr>
                <w:lang w:val="fr-FR"/>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val="fr-FR"/>
              </w:rPr>
            </w:pPr>
            <w:r w:rsidRPr="00441CD0">
              <w:rPr>
                <w:lang w:val="fr-FR"/>
              </w:rPr>
              <w:t xml:space="preserve">This IE may be present to indicate the IP address of a CP PFCP entity for which the UP function shall </w:t>
            </w:r>
            <w:r w:rsidRPr="00441CD0">
              <w:rPr>
                <w:rFonts w:cs="Arial"/>
                <w:szCs w:val="18"/>
                <w:lang w:val="fr-FR"/>
              </w:rPr>
              <w:t>retain the existing PFCP sessions, upon receipt of a PFCP association setup request with a Node ID for which a PFCP association was already established. See clause 6.2.6.2.1</w:t>
            </w:r>
          </w:p>
          <w:p w:rsidR="000C2420" w:rsidRPr="00441CD0" w:rsidRDefault="000C2420" w:rsidP="00EA783A">
            <w:pPr>
              <w:pStyle w:val="TAL"/>
              <w:rPr>
                <w:lang w:val="fr-FR"/>
              </w:rPr>
            </w:pPr>
          </w:p>
          <w:p w:rsidR="000C2420" w:rsidRPr="00441CD0" w:rsidRDefault="000C2420" w:rsidP="00EA783A">
            <w:pPr>
              <w:pStyle w:val="TAL"/>
              <w:rPr>
                <w:lang w:val="fr-FR" w:eastAsia="zh-CN"/>
              </w:rPr>
            </w:pPr>
            <w:r w:rsidRPr="00441CD0">
              <w:rPr>
                <w:lang w:val="fr-FR" w:eastAsia="zh-CN"/>
              </w:rPr>
              <w:t>Several IEs with the same IE type may be present to represent multiple CP PFCP entities for which PFCP sessions shall be retained.</w:t>
            </w:r>
          </w:p>
          <w:p w:rsidR="000C2420" w:rsidRPr="00441CD0" w:rsidRDefault="000C2420" w:rsidP="00EA783A">
            <w:pPr>
              <w:pStyle w:val="TAL"/>
              <w:rPr>
                <w:lang w:val="fr-FR" w:eastAsia="zh-CN"/>
              </w:rPr>
            </w:pPr>
          </w:p>
          <w:p w:rsidR="000C2420" w:rsidRPr="00441CD0" w:rsidRDefault="000C2420" w:rsidP="00EA783A">
            <w:pPr>
              <w:pStyle w:val="TAL"/>
              <w:rPr>
                <w:lang w:val="en-US" w:eastAsia="zh-CN"/>
              </w:rPr>
            </w:pPr>
            <w:r w:rsidRPr="00441CD0">
              <w:rPr>
                <w:lang w:val="fr-FR" w:eastAsia="zh-CN"/>
              </w:rPr>
              <w:t xml:space="preserve">If no CP PFCP Entity IP Address IE is present in the PFCP Session Retention Information IE, all </w:t>
            </w:r>
            <w:r w:rsidRPr="00441CD0">
              <w:rPr>
                <w:rFonts w:cs="Arial"/>
                <w:szCs w:val="18"/>
                <w:lang w:val="fr-FR"/>
              </w:rPr>
              <w:t>existing PFCP sessions shall be kept upon receipt of a PFCP association setup request with a Node ID for which a PFCP association was already established.</w:t>
            </w:r>
          </w:p>
          <w:p w:rsidR="000C2420" w:rsidRPr="00441CD0" w:rsidRDefault="000C2420" w:rsidP="00EA783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rsidR="000C2420" w:rsidRPr="00441CD0" w:rsidRDefault="000C2420" w:rsidP="00EA783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rsidR="000C2420" w:rsidRPr="00441CD0" w:rsidRDefault="000C2420" w:rsidP="00EA783A">
            <w:pPr>
              <w:pStyle w:val="TAC"/>
              <w:rPr>
                <w:lang w:val="fr-FR"/>
              </w:rPr>
            </w:pPr>
            <w:r w:rsidRPr="00441CD0">
              <w:rPr>
                <w:lang w:val="fr-FR"/>
              </w:rPr>
              <w:t>CP PFCP Entity IP Address</w:t>
            </w:r>
          </w:p>
        </w:tc>
      </w:tr>
    </w:tbl>
    <w:p w:rsidR="000C2420" w:rsidRPr="00441CD0" w:rsidRDefault="000C2420" w:rsidP="000C2420"/>
    <w:p w:rsidR="000C2420" w:rsidRPr="00441CD0" w:rsidRDefault="000C2420" w:rsidP="000C2420">
      <w:pPr>
        <w:pStyle w:val="TH"/>
        <w:rPr>
          <w:lang w:val="fr-FR"/>
        </w:rPr>
      </w:pPr>
      <w:r w:rsidRPr="00441CD0">
        <w:rPr>
          <w:lang w:val="fr-FR"/>
        </w:rPr>
        <w:t xml:space="preserve">Table 7.4.4.1-3: </w:t>
      </w:r>
      <w:r w:rsidRPr="00441CD0">
        <w:t>UE IP address Pool Information</w:t>
      </w:r>
      <w:r w:rsidRPr="00441CD0">
        <w:rPr>
          <w:lang w:val="fr-FR"/>
        </w:rPr>
        <w:t xml:space="preserve"> IE within PFCP Association Setup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0C2420" w:rsidRPr="00441CD0" w:rsidTr="00EA783A">
        <w:trPr>
          <w:jc w:val="center"/>
        </w:trPr>
        <w:tc>
          <w:tcPr>
            <w:tcW w:w="1564" w:type="dxa"/>
            <w:tcBorders>
              <w:top w:val="single" w:sz="4" w:space="0" w:color="auto"/>
              <w:left w:val="single" w:sz="4" w:space="0" w:color="auto"/>
              <w:right w:val="single" w:sz="4" w:space="0" w:color="auto"/>
            </w:tcBorders>
            <w:shd w:val="clear" w:color="auto" w:fill="D9D9D9"/>
          </w:tcPr>
          <w:p w:rsidR="000C2420" w:rsidRPr="00441CD0" w:rsidRDefault="000C2420" w:rsidP="00EA783A">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rsidR="000C2420" w:rsidRPr="00441CD0" w:rsidRDefault="000C2420" w:rsidP="00EA783A">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rsidR="000C2420" w:rsidRPr="00441CD0" w:rsidRDefault="000C2420" w:rsidP="00EA783A">
            <w:pPr>
              <w:pStyle w:val="TAC"/>
              <w:rPr>
                <w:lang w:val="fr-FR"/>
              </w:rPr>
            </w:pPr>
            <w:r w:rsidRPr="00441CD0">
              <w:t>UE IP address Pool Information</w:t>
            </w:r>
            <w:r w:rsidRPr="00441CD0">
              <w:rPr>
                <w:lang w:val="fr-FR"/>
              </w:rPr>
              <w:t xml:space="preserve"> IE Type = 233 (decimal)</w:t>
            </w:r>
          </w:p>
        </w:tc>
      </w:tr>
      <w:tr w:rsidR="000C2420" w:rsidRPr="00441CD0" w:rsidTr="00EA783A">
        <w:trPr>
          <w:jc w:val="center"/>
        </w:trPr>
        <w:tc>
          <w:tcPr>
            <w:tcW w:w="1564" w:type="dxa"/>
            <w:tcBorders>
              <w:top w:val="single" w:sz="4" w:space="0" w:color="auto"/>
              <w:left w:val="single" w:sz="4" w:space="0" w:color="auto"/>
              <w:right w:val="single" w:sz="4" w:space="0" w:color="auto"/>
            </w:tcBorders>
            <w:shd w:val="clear" w:color="auto" w:fill="D9D9D9"/>
          </w:tcPr>
          <w:p w:rsidR="000C2420" w:rsidRPr="00441CD0" w:rsidRDefault="000C2420" w:rsidP="00EA783A">
            <w:pPr>
              <w:pStyle w:val="TAL"/>
            </w:pPr>
            <w:r w:rsidRPr="00441CD0">
              <w:t>Octets 3 and 4</w:t>
            </w:r>
          </w:p>
        </w:tc>
        <w:tc>
          <w:tcPr>
            <w:tcW w:w="338" w:type="dxa"/>
            <w:tcBorders>
              <w:top w:val="single" w:sz="4" w:space="0" w:color="auto"/>
              <w:left w:val="single" w:sz="4" w:space="0" w:color="auto"/>
              <w:right w:val="nil"/>
            </w:tcBorders>
            <w:shd w:val="clear" w:color="auto" w:fill="D9D9D9"/>
          </w:tcPr>
          <w:p w:rsidR="000C2420" w:rsidRPr="00441CD0" w:rsidRDefault="000C2420" w:rsidP="00EA783A">
            <w:pPr>
              <w:pStyle w:val="TAH"/>
            </w:pPr>
          </w:p>
        </w:tc>
        <w:tc>
          <w:tcPr>
            <w:tcW w:w="7581" w:type="dxa"/>
            <w:gridSpan w:val="6"/>
            <w:tcBorders>
              <w:top w:val="single" w:sz="4" w:space="0" w:color="auto"/>
              <w:left w:val="nil"/>
              <w:right w:val="single" w:sz="4" w:space="0" w:color="auto"/>
            </w:tcBorders>
            <w:shd w:val="clear" w:color="auto" w:fill="D9D9D9"/>
          </w:tcPr>
          <w:p w:rsidR="000C2420" w:rsidRPr="00441CD0" w:rsidRDefault="000C2420" w:rsidP="00EA783A">
            <w:pPr>
              <w:pStyle w:val="TAC"/>
            </w:pPr>
            <w:r w:rsidRPr="00441CD0">
              <w:t>Length = n</w:t>
            </w:r>
          </w:p>
        </w:tc>
      </w:tr>
      <w:tr w:rsidR="000C2420" w:rsidRPr="00441CD0" w:rsidTr="00EA783A">
        <w:trPr>
          <w:jc w:val="center"/>
        </w:trPr>
        <w:tc>
          <w:tcPr>
            <w:tcW w:w="1564"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P</w:t>
            </w:r>
          </w:p>
        </w:tc>
        <w:tc>
          <w:tcPr>
            <w:tcW w:w="4687"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rsidR="000C2420" w:rsidRPr="00441CD0" w:rsidRDefault="000C2420" w:rsidP="00EA783A">
            <w:pPr>
              <w:pStyle w:val="TAH"/>
            </w:pPr>
            <w:r w:rsidRPr="00441CD0">
              <w:t>Appl.</w:t>
            </w:r>
          </w:p>
        </w:tc>
        <w:tc>
          <w:tcPr>
            <w:tcW w:w="1410" w:type="dxa"/>
            <w:vMerge w:val="restart"/>
            <w:tcBorders>
              <w:top w:val="single" w:sz="4" w:space="0" w:color="auto"/>
              <w:left w:val="single" w:sz="4" w:space="0" w:color="auto"/>
              <w:right w:val="single" w:sz="4" w:space="0" w:color="auto"/>
            </w:tcBorders>
          </w:tcPr>
          <w:p w:rsidR="000C2420" w:rsidRPr="00441CD0" w:rsidRDefault="000C2420" w:rsidP="00EA783A">
            <w:pPr>
              <w:pStyle w:val="TAH"/>
            </w:pPr>
            <w:r w:rsidRPr="00441CD0">
              <w:t>IE Type</w:t>
            </w:r>
          </w:p>
        </w:tc>
      </w:tr>
      <w:tr w:rsidR="000C2420" w:rsidRPr="00441CD0" w:rsidTr="00EA783A">
        <w:trPr>
          <w:jc w:val="center"/>
        </w:trPr>
        <w:tc>
          <w:tcPr>
            <w:tcW w:w="1564"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338"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4687" w:type="dxa"/>
            <w:vMerge/>
            <w:tcBorders>
              <w:left w:val="single" w:sz="4" w:space="0" w:color="auto"/>
              <w:bottom w:val="single" w:sz="4" w:space="0" w:color="auto"/>
              <w:right w:val="single" w:sz="4" w:space="0" w:color="auto"/>
            </w:tcBorders>
          </w:tcPr>
          <w:p w:rsidR="000C2420" w:rsidRPr="00441CD0" w:rsidRDefault="000C2420" w:rsidP="00EA783A">
            <w:pPr>
              <w:pStyle w:val="TAH"/>
            </w:pP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rsidR="000C2420" w:rsidRPr="00441CD0" w:rsidRDefault="000C2420" w:rsidP="00EA783A">
            <w:pPr>
              <w:pStyle w:val="TAH"/>
            </w:pP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pPr>
            <w:r w:rsidRPr="00441CD0">
              <w:rPr>
                <w:lang w:eastAsia="zh-CN"/>
              </w:rPr>
              <w:t xml:space="preserve">When present, this IE shall contain an </w:t>
            </w:r>
            <w:r w:rsidRPr="00441CD0">
              <w:t>UE IP address Pool Identity</w:t>
            </w:r>
          </w:p>
          <w:p w:rsidR="000C2420" w:rsidRPr="00441CD0" w:rsidRDefault="000C2420" w:rsidP="00EA783A">
            <w:pPr>
              <w:pStyle w:val="TAL"/>
              <w:rPr>
                <w:lang w:eastAsia="zh-CN"/>
              </w:rPr>
            </w:pPr>
          </w:p>
          <w:p w:rsidR="000C2420" w:rsidRPr="00441CD0" w:rsidRDefault="000C2420" w:rsidP="00EA783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UE IP address Pool Identity</w:t>
            </w:r>
          </w:p>
        </w:tc>
      </w:tr>
      <w:tr w:rsidR="000C2420" w:rsidRPr="00441CD0" w:rsidTr="00EA783A">
        <w:trPr>
          <w:trHeight w:val="158"/>
          <w:jc w:val="center"/>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pPr>
            <w:r w:rsidRPr="00441CD0">
              <w:t>Network Instance</w:t>
            </w:r>
          </w:p>
        </w:tc>
      </w:tr>
      <w:tr w:rsidR="000C2420" w:rsidRPr="00441CD0" w:rsidTr="00EA783A">
        <w:trPr>
          <w:trHeight w:val="158"/>
          <w:jc w:val="center"/>
          <w:ins w:id="31" w:author="Huawei" w:date="2020-04-03T18:55:00Z"/>
        </w:trPr>
        <w:tc>
          <w:tcPr>
            <w:tcW w:w="1564"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rPr>
                <w:ins w:id="32" w:author="Huawei" w:date="2020-04-03T18:55:00Z"/>
                <w:lang w:eastAsia="zh-CN"/>
              </w:rPr>
            </w:pPr>
            <w:ins w:id="33" w:author="Huawei" w:date="2020-04-03T18:55:00Z">
              <w:r>
                <w:rPr>
                  <w:rFonts w:hint="eastAsia"/>
                  <w:lang w:eastAsia="zh-CN"/>
                </w:rPr>
                <w:t>S</w:t>
              </w:r>
              <w:r>
                <w:rPr>
                  <w:lang w:eastAsia="zh-CN"/>
                </w:rPr>
                <w:t>-NSSAI</w:t>
              </w:r>
            </w:ins>
          </w:p>
        </w:tc>
        <w:tc>
          <w:tcPr>
            <w:tcW w:w="338"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L"/>
              <w:jc w:val="center"/>
              <w:rPr>
                <w:ins w:id="34" w:author="Huawei" w:date="2020-04-03T18:55:00Z"/>
                <w:szCs w:val="18"/>
                <w:lang w:val="fr-FR" w:eastAsia="zh-CN"/>
              </w:rPr>
            </w:pPr>
            <w:ins w:id="35" w:author="Huawei" w:date="2020-04-03T18:55:00Z">
              <w:r>
                <w:rPr>
                  <w:rFonts w:hint="eastAsia"/>
                  <w:szCs w:val="18"/>
                  <w:lang w:val="fr-FR" w:eastAsia="zh-CN"/>
                </w:rPr>
                <w:t>O</w:t>
              </w:r>
            </w:ins>
          </w:p>
        </w:tc>
        <w:tc>
          <w:tcPr>
            <w:tcW w:w="4687" w:type="dxa"/>
            <w:tcBorders>
              <w:top w:val="single" w:sz="4" w:space="0" w:color="auto"/>
              <w:left w:val="single" w:sz="4" w:space="0" w:color="auto"/>
              <w:bottom w:val="single" w:sz="4" w:space="0" w:color="auto"/>
              <w:right w:val="single" w:sz="4" w:space="0" w:color="auto"/>
            </w:tcBorders>
          </w:tcPr>
          <w:p w:rsidR="000C2420" w:rsidRDefault="000C2420" w:rsidP="000C2420">
            <w:pPr>
              <w:pStyle w:val="TAL"/>
              <w:rPr>
                <w:ins w:id="36" w:author="Huawei-Caixia" w:date="2020-04-18T15:06:00Z"/>
                <w:lang w:eastAsia="zh-CN"/>
              </w:rPr>
            </w:pPr>
            <w:ins w:id="37" w:author="Huawei" w:date="2020-04-03T18:55:00Z">
              <w:r w:rsidRPr="00441CD0">
                <w:rPr>
                  <w:lang w:eastAsia="zh-CN"/>
                </w:rPr>
                <w:t xml:space="preserve">The IE may be present to indicate for which </w:t>
              </w:r>
              <w:r>
                <w:rPr>
                  <w:lang w:eastAsia="zh-CN"/>
                </w:rPr>
                <w:t>S-NSSAI</w:t>
              </w:r>
              <w:r w:rsidRPr="00441CD0">
                <w:rPr>
                  <w:lang w:eastAsia="zh-CN"/>
                </w:rPr>
                <w:t xml:space="preserve"> the UE IP Address Pool Identi</w:t>
              </w:r>
            </w:ins>
            <w:ins w:id="38" w:author="Huawei-Caixia" w:date="2020-04-18T15:05:00Z">
              <w:r w:rsidR="00B403E2">
                <w:rPr>
                  <w:lang w:eastAsia="zh-CN"/>
                </w:rPr>
                <w:t>t</w:t>
              </w:r>
            </w:ins>
            <w:ins w:id="39" w:author="Huawei" w:date="2020-04-03T18:55:00Z">
              <w:r w:rsidRPr="00441CD0">
                <w:rPr>
                  <w:lang w:eastAsia="zh-CN"/>
                </w:rPr>
                <w:t>ies are configured.</w:t>
              </w:r>
            </w:ins>
          </w:p>
          <w:p w:rsidR="00B403E2" w:rsidRPr="00441CD0" w:rsidRDefault="00B403E2" w:rsidP="000C2420">
            <w:pPr>
              <w:pStyle w:val="TAL"/>
              <w:rPr>
                <w:ins w:id="40" w:author="Huawei" w:date="2020-04-03T18:55:00Z"/>
                <w:lang w:eastAsia="zh-CN"/>
              </w:rPr>
            </w:pPr>
            <w:ins w:id="41" w:author="Huawei-Caixia" w:date="2020-04-18T15:06:00Z">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ins>
            <w:ins w:id="42" w:author="Huawei-Caixia" w:date="2020-04-18T15:07:00Z">
              <w:r>
                <w:rPr>
                  <w:lang w:eastAsia="zh-CN"/>
                </w:rPr>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3" w:author="Huawei" w:date="2020-04-03T18:55:00Z"/>
              </w:rPr>
            </w:pPr>
            <w:ins w:id="44"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5" w:author="Huawei" w:date="2020-04-03T18:55:00Z"/>
              </w:rPr>
            </w:pPr>
            <w:ins w:id="46"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7" w:author="Huawei" w:date="2020-04-03T18:55:00Z"/>
              </w:rPr>
            </w:pPr>
            <w:ins w:id="48" w:author="Huawei" w:date="2020-04-03T18:55: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EA783A">
            <w:pPr>
              <w:pStyle w:val="TAC"/>
              <w:rPr>
                <w:ins w:id="49" w:author="Huawei" w:date="2020-04-03T18:55:00Z"/>
                <w:lang w:val="de-DE"/>
              </w:rPr>
            </w:pPr>
            <w:ins w:id="50" w:author="Huawei" w:date="2020-04-03T18:55: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rsidR="000C2420" w:rsidRPr="00441CD0" w:rsidRDefault="000C2420" w:rsidP="00EA783A">
            <w:pPr>
              <w:pStyle w:val="TAC"/>
              <w:rPr>
                <w:ins w:id="51" w:author="Huawei" w:date="2020-04-03T18:55:00Z"/>
                <w:lang w:eastAsia="zh-CN"/>
              </w:rPr>
            </w:pPr>
            <w:ins w:id="52" w:author="Huawei" w:date="2020-04-03T18:55:00Z">
              <w:r>
                <w:rPr>
                  <w:rFonts w:hint="eastAsia"/>
                  <w:lang w:eastAsia="zh-CN"/>
                </w:rPr>
                <w:t>S</w:t>
              </w:r>
              <w:r>
                <w:rPr>
                  <w:lang w:eastAsia="zh-CN"/>
                </w:rPr>
                <w:t>-NSSAI</w:t>
              </w:r>
            </w:ins>
          </w:p>
        </w:tc>
      </w:tr>
      <w:tr w:rsidR="000C2420" w:rsidRPr="00441CD0" w:rsidTr="00EA783A">
        <w:trPr>
          <w:trHeight w:val="158"/>
          <w:jc w:val="center"/>
          <w:ins w:id="53" w:author="Huawei" w:date="2020-04-03T18:55:00Z"/>
        </w:trPr>
        <w:tc>
          <w:tcPr>
            <w:tcW w:w="1564" w:type="dxa"/>
            <w:tcBorders>
              <w:top w:val="single" w:sz="4" w:space="0" w:color="auto"/>
              <w:left w:val="single" w:sz="4" w:space="0" w:color="auto"/>
              <w:bottom w:val="single" w:sz="4" w:space="0" w:color="auto"/>
              <w:right w:val="single" w:sz="4" w:space="0" w:color="auto"/>
            </w:tcBorders>
          </w:tcPr>
          <w:p w:rsidR="000C2420" w:rsidRDefault="000C2420" w:rsidP="000C2420">
            <w:pPr>
              <w:pStyle w:val="TAL"/>
              <w:rPr>
                <w:ins w:id="54" w:author="Huawei" w:date="2020-04-03T18:55:00Z"/>
                <w:lang w:eastAsia="zh-CN"/>
              </w:rPr>
            </w:pPr>
            <w:ins w:id="55" w:author="Huawei" w:date="2020-04-03T18:55:00Z">
              <w:r>
                <w:rPr>
                  <w:rFonts w:hint="eastAsia"/>
                  <w:lang w:eastAsia="zh-CN"/>
                </w:rPr>
                <w:t>I</w:t>
              </w:r>
              <w:r>
                <w:rPr>
                  <w:lang w:eastAsia="zh-CN"/>
                </w:rPr>
                <w:t>P v</w:t>
              </w:r>
            </w:ins>
            <w:ins w:id="56" w:author="Huawei" w:date="2020-04-03T18:56:00Z">
              <w:r>
                <w:rPr>
                  <w:lang w:eastAsia="zh-CN"/>
                </w:rPr>
                <w:t>ersion</w:t>
              </w:r>
            </w:ins>
          </w:p>
        </w:tc>
        <w:tc>
          <w:tcPr>
            <w:tcW w:w="338" w:type="dxa"/>
            <w:tcBorders>
              <w:top w:val="single" w:sz="4" w:space="0" w:color="auto"/>
              <w:left w:val="single" w:sz="4" w:space="0" w:color="auto"/>
              <w:bottom w:val="single" w:sz="4" w:space="0" w:color="auto"/>
              <w:right w:val="single" w:sz="4" w:space="0" w:color="auto"/>
            </w:tcBorders>
          </w:tcPr>
          <w:p w:rsidR="000C2420" w:rsidRDefault="000C2420" w:rsidP="000C2420">
            <w:pPr>
              <w:pStyle w:val="TAL"/>
              <w:jc w:val="center"/>
              <w:rPr>
                <w:ins w:id="57" w:author="Huawei" w:date="2020-04-03T18:55:00Z"/>
                <w:szCs w:val="18"/>
                <w:lang w:val="fr-FR" w:eastAsia="zh-CN"/>
              </w:rPr>
            </w:pPr>
            <w:ins w:id="58" w:author="Huawei" w:date="2020-04-03T18:56:00Z">
              <w:r>
                <w:rPr>
                  <w:rFonts w:hint="eastAsia"/>
                  <w:szCs w:val="18"/>
                  <w:lang w:val="fr-FR" w:eastAsia="zh-CN"/>
                </w:rPr>
                <w:t>O</w:t>
              </w:r>
            </w:ins>
          </w:p>
        </w:tc>
        <w:tc>
          <w:tcPr>
            <w:tcW w:w="4687"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L"/>
              <w:rPr>
                <w:ins w:id="59" w:author="Huawei" w:date="2020-04-03T18:55:00Z"/>
                <w:lang w:eastAsia="zh-CN"/>
              </w:rPr>
            </w:pPr>
            <w:ins w:id="60" w:author="Huawei" w:date="2020-04-03T18:56:00Z">
              <w:r w:rsidRPr="00441CD0">
                <w:rPr>
                  <w:lang w:eastAsia="zh-CN"/>
                </w:rPr>
                <w:t xml:space="preserve">The IE may be present to indicate for which </w:t>
              </w:r>
              <w:r>
                <w:rPr>
                  <w:lang w:eastAsia="zh-CN"/>
                </w:rPr>
                <w:t>IP version</w:t>
              </w:r>
              <w:r w:rsidRPr="00441CD0">
                <w:rPr>
                  <w:lang w:eastAsia="zh-CN"/>
                </w:rPr>
                <w:t xml:space="preserve"> the UE IP Address Pool Identi</w:t>
              </w:r>
            </w:ins>
            <w:ins w:id="61" w:author="Huawei-Caixia" w:date="2020-04-18T15:05:00Z">
              <w:r w:rsidR="00B403E2">
                <w:rPr>
                  <w:lang w:eastAsia="zh-CN"/>
                </w:rPr>
                <w:t>t</w:t>
              </w:r>
            </w:ins>
            <w:ins w:id="62" w:author="Huawei" w:date="2020-04-03T18:56:00Z">
              <w:r w:rsidRPr="00441CD0">
                <w:rPr>
                  <w:lang w:eastAsia="zh-CN"/>
                </w:rPr>
                <w:t>ies are configured.</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3" w:author="Huawei" w:date="2020-04-03T18:55:00Z"/>
              </w:rPr>
            </w:pPr>
            <w:ins w:id="64"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5" w:author="Huawei" w:date="2020-04-03T18:55:00Z"/>
              </w:rPr>
            </w:pPr>
            <w:ins w:id="66"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7" w:author="Huawei" w:date="2020-04-03T18:55:00Z"/>
              </w:rPr>
            </w:pPr>
            <w:ins w:id="68" w:author="Huawei" w:date="2020-04-03T18:56:00Z">
              <w:r w:rsidRPr="00441CD0">
                <w:t>-</w:t>
              </w:r>
            </w:ins>
          </w:p>
        </w:tc>
        <w:tc>
          <w:tcPr>
            <w:tcW w:w="371" w:type="dxa"/>
            <w:tcBorders>
              <w:top w:val="single" w:sz="4" w:space="0" w:color="auto"/>
              <w:left w:val="single" w:sz="4" w:space="0" w:color="auto"/>
              <w:bottom w:val="single" w:sz="4" w:space="0" w:color="auto"/>
              <w:right w:val="single" w:sz="4" w:space="0" w:color="auto"/>
            </w:tcBorders>
          </w:tcPr>
          <w:p w:rsidR="000C2420" w:rsidRPr="00441CD0" w:rsidRDefault="000C2420" w:rsidP="000C2420">
            <w:pPr>
              <w:pStyle w:val="TAC"/>
              <w:rPr>
                <w:ins w:id="69" w:author="Huawei" w:date="2020-04-03T18:55:00Z"/>
                <w:lang w:val="de-DE"/>
              </w:rPr>
            </w:pPr>
            <w:ins w:id="70" w:author="Huawei" w:date="2020-04-03T18:56:00Z">
              <w:r w:rsidRPr="00441CD0">
                <w:rPr>
                  <w:lang w:val="de-DE"/>
                </w:rPr>
                <w:t>X</w:t>
              </w:r>
            </w:ins>
          </w:p>
        </w:tc>
        <w:tc>
          <w:tcPr>
            <w:tcW w:w="1410" w:type="dxa"/>
            <w:tcBorders>
              <w:top w:val="single" w:sz="4" w:space="0" w:color="auto"/>
              <w:left w:val="single" w:sz="4" w:space="0" w:color="auto"/>
              <w:bottom w:val="single" w:sz="4" w:space="0" w:color="auto"/>
              <w:right w:val="single" w:sz="4" w:space="0" w:color="auto"/>
            </w:tcBorders>
            <w:vAlign w:val="center"/>
          </w:tcPr>
          <w:p w:rsidR="000C2420" w:rsidRDefault="000C2420" w:rsidP="000C2420">
            <w:pPr>
              <w:pStyle w:val="TAC"/>
              <w:rPr>
                <w:ins w:id="71" w:author="Huawei" w:date="2020-04-03T18:55:00Z"/>
                <w:lang w:eastAsia="zh-CN"/>
              </w:rPr>
            </w:pPr>
            <w:ins w:id="72" w:author="Huawei" w:date="2020-04-03T18:56:00Z">
              <w:r>
                <w:rPr>
                  <w:rFonts w:hint="eastAsia"/>
                  <w:lang w:eastAsia="zh-CN"/>
                </w:rPr>
                <w:t>I</w:t>
              </w:r>
              <w:r>
                <w:rPr>
                  <w:lang w:eastAsia="zh-CN"/>
                </w:rPr>
                <w:t>P version</w:t>
              </w:r>
            </w:ins>
          </w:p>
        </w:tc>
      </w:tr>
    </w:tbl>
    <w:p w:rsidR="001E2B0E" w:rsidRDefault="001E2B0E" w:rsidP="001E2B0E">
      <w:pPr>
        <w:rPr>
          <w:lang w:val="en-US"/>
        </w:rPr>
      </w:pPr>
    </w:p>
    <w:p w:rsidR="00F91414" w:rsidRPr="009854A4" w:rsidRDefault="00F91414" w:rsidP="00F9141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91414" w:rsidRDefault="00F91414" w:rsidP="001E2B0E">
      <w:pPr>
        <w:rPr>
          <w:lang w:val="en-US"/>
        </w:rPr>
      </w:pPr>
    </w:p>
    <w:p w:rsidR="00F91414" w:rsidRPr="00441CD0" w:rsidRDefault="00F91414" w:rsidP="00F91414">
      <w:pPr>
        <w:pStyle w:val="3"/>
        <w:rPr>
          <w:lang w:val="en-US"/>
        </w:rPr>
      </w:pPr>
      <w:bookmarkStart w:id="73" w:name="_Toc19717344"/>
      <w:bookmarkStart w:id="74" w:name="_Toc27490845"/>
      <w:bookmarkStart w:id="75" w:name="_Toc27557138"/>
      <w:bookmarkStart w:id="76" w:name="_Toc27724055"/>
      <w:bookmarkStart w:id="77" w:name="_Toc36031129"/>
      <w:bookmarkStart w:id="78" w:name="_Toc36043049"/>
      <w:r w:rsidRPr="00441CD0">
        <w:rPr>
          <w:lang w:val="en-US"/>
        </w:rPr>
        <w:t>8.1.2</w:t>
      </w:r>
      <w:r w:rsidRPr="00441CD0">
        <w:rPr>
          <w:lang w:val="en-US"/>
        </w:rPr>
        <w:tab/>
        <w:t>Information Element Types</w:t>
      </w:r>
      <w:bookmarkEnd w:id="73"/>
      <w:bookmarkEnd w:id="74"/>
      <w:bookmarkEnd w:id="75"/>
      <w:bookmarkEnd w:id="76"/>
      <w:bookmarkEnd w:id="77"/>
      <w:bookmarkEnd w:id="78"/>
    </w:p>
    <w:p w:rsidR="00F91414" w:rsidRPr="00441CD0" w:rsidRDefault="00F91414" w:rsidP="00F91414">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rsidR="00F91414" w:rsidRPr="00441CD0" w:rsidRDefault="00F91414" w:rsidP="00F91414">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rsidR="00F91414" w:rsidRPr="00441CD0" w:rsidRDefault="00F91414" w:rsidP="00F91414">
      <w:pPr>
        <w:pStyle w:val="B1"/>
        <w:rPr>
          <w:lang w:eastAsia="zh-CN"/>
        </w:rPr>
      </w:pPr>
      <w:r w:rsidRPr="00441CD0">
        <w:rPr>
          <w:lang w:eastAsia="zh-CN"/>
        </w:rPr>
        <w:t>-</w:t>
      </w:r>
      <w:r w:rsidRPr="00441CD0">
        <w:rPr>
          <w:lang w:eastAsia="zh-CN"/>
        </w:rPr>
        <w:tab/>
        <w:t>Fixed Length: the IE has a fixed set of fields, and a fixed number of octets;</w:t>
      </w:r>
    </w:p>
    <w:p w:rsidR="00F91414" w:rsidRPr="00441CD0" w:rsidRDefault="00F91414" w:rsidP="00F91414">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rsidR="00F91414" w:rsidRPr="00441CD0" w:rsidRDefault="00F91414" w:rsidP="00F91414">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rsidR="00F91414" w:rsidRPr="00441CD0" w:rsidRDefault="00F91414" w:rsidP="00F91414">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rsidR="00F91414" w:rsidRPr="00441CD0" w:rsidRDefault="00F91414" w:rsidP="00F91414">
      <w:r w:rsidRPr="00441CD0">
        <w:rPr>
          <w:lang w:eastAsia="zh-CN"/>
        </w:rPr>
        <w:t>An IE of any of the above types may have a null length as specified in clause 5.6.3. This shall not be considered as an error by the receiving PFCP entity.</w:t>
      </w:r>
    </w:p>
    <w:p w:rsidR="00F91414" w:rsidRPr="00441CD0" w:rsidRDefault="00F91414" w:rsidP="00F91414">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rsidR="00F91414" w:rsidRPr="00441CD0" w:rsidRDefault="00F91414" w:rsidP="00F91414">
      <w:r w:rsidRPr="00441CD0">
        <w:t>Within IEs, certain fields may be described as spare. These bits shall be transmitted with the value set to "0". To allow for future features, the receiver shall not evaluate these bits.</w:t>
      </w:r>
    </w:p>
    <w:p w:rsidR="00F91414" w:rsidRPr="00441CD0" w:rsidRDefault="00F91414" w:rsidP="00F91414">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F91414" w:rsidRPr="00441CD0" w:rsidTr="00EA783A">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lastRenderedPageBreak/>
              <w:t>IE Type value</w:t>
            </w:r>
          </w:p>
          <w:p w:rsidR="00F91414" w:rsidRPr="00441CD0" w:rsidRDefault="00F91414" w:rsidP="00EA783A">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rsidR="00F91414" w:rsidRPr="00441CD0" w:rsidRDefault="00F91414" w:rsidP="00EA783A">
            <w:pPr>
              <w:pStyle w:val="TAH"/>
            </w:pPr>
            <w:r w:rsidRPr="00441CD0">
              <w:t>Number of Fixed Octets</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jc w:val="center"/>
              <w:rPr>
                <w:sz w:val="16"/>
                <w:szCs w:val="16"/>
                <w:lang w:val="fr-FR"/>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Cs w:val="16"/>
                <w:lang w:val="fr-FR"/>
              </w:rPr>
            </w:pPr>
            <w:r w:rsidRPr="00441CD0">
              <w:rPr>
                <w:szCs w:val="16"/>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10</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10</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sz w:val="16"/>
                <w:szCs w:val="16"/>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de-DE"/>
              </w:rPr>
            </w:pPr>
            <w:r w:rsidRPr="00441CD0">
              <w:rPr>
                <w:sz w:val="16"/>
                <w:szCs w:val="16"/>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fr-FR"/>
              </w:rPr>
            </w:pPr>
            <w:r w:rsidRPr="00441CD0">
              <w:rPr>
                <w:lang w:val="fr-FR"/>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9</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jc w:val="center"/>
              <w:rPr>
                <w:sz w:val="16"/>
                <w:szCs w:val="16"/>
                <w:lang w:val="sv-SE"/>
              </w:rPr>
            </w:pPr>
            <w:r w:rsidRPr="00441CD0">
              <w:rPr>
                <w:sz w:val="16"/>
                <w:szCs w:val="16"/>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3</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7</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fr-FR"/>
              </w:rPr>
            </w:pPr>
            <w:r w:rsidRPr="00441CD0">
              <w:rPr>
                <w:lang w:val="fr-FR"/>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rPr>
                <w:lang w:val="de-DE"/>
              </w:rPr>
            </w:pPr>
            <w:r w:rsidRPr="00441CD0">
              <w:rPr>
                <w:lang w:val="fr-FR"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CP PFCP Entity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Create Bridge Info for TSC</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Created Bridge Info for TSC</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bookmarkStart w:id="79" w:name="_Hlk23326185"/>
            <w:r w:rsidRPr="00441CD0">
              <w:rPr>
                <w:noProof/>
                <w:lang w:val="fr-FR"/>
              </w:rPr>
              <w:t>TSN Time Domain Number</w:t>
            </w:r>
            <w:bookmarkEnd w:id="79"/>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8</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8</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sz w:val="16"/>
                <w:szCs w:val="16"/>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eastAsia="zh-CN"/>
              </w:rPr>
              <w:t xml:space="preserve">UE </w:t>
            </w:r>
            <w:r w:rsidRPr="00441CD0">
              <w:rPr>
                <w:lang w:val="fr-FR"/>
              </w:rPr>
              <w:t>Link-Specific IP Address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lastRenderedPageBreak/>
              <w:t>233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proofErr w:type="spellStart"/>
            <w:r w:rsidRPr="00441CD0">
              <w:t>QoS</w:t>
            </w:r>
            <w:proofErr w:type="spellEnd"/>
            <w:r w:rsidRPr="00441CD0">
              <w:t xml:space="preserve"> Report Trigger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rPr>
                <w:lang w:val="de-DE"/>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 xml:space="preserve">GTP-U Path </w:t>
            </w:r>
            <w:proofErr w:type="spellStart"/>
            <w:r w:rsidRPr="00441CD0">
              <w:t>QoS</w:t>
            </w:r>
            <w:proofErr w:type="spellEnd"/>
            <w:r w:rsidRPr="00441CD0">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de-DE"/>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rFonts w:eastAsia="宋体"/>
                <w:lang w:val="en-US"/>
              </w:rPr>
            </w:pPr>
            <w:r w:rsidRPr="00441CD0">
              <w:rPr>
                <w:rFonts w:eastAsia="宋体"/>
                <w:lang w:val="en-US"/>
              </w:rPr>
              <w:t xml:space="preserve">GTP-U Path </w:t>
            </w:r>
            <w:proofErr w:type="spellStart"/>
            <w:r w:rsidRPr="00441CD0">
              <w:rPr>
                <w:rFonts w:eastAsia="宋体"/>
                <w:lang w:val="en-US"/>
              </w:rPr>
              <w:t>QoS</w:t>
            </w:r>
            <w:proofErr w:type="spellEnd"/>
            <w:r w:rsidRPr="00441CD0">
              <w:rPr>
                <w:rFonts w:eastAsia="宋体"/>
                <w:lang w:val="en-US"/>
              </w:rPr>
              <w:t xml:space="preserve"> Report (PFCP Node Report Request)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proofErr w:type="spellStart"/>
            <w:r w:rsidRPr="00441CD0">
              <w:rPr>
                <w:rFonts w:eastAsia="宋体"/>
                <w:lang w:val="en-US"/>
              </w:rPr>
              <w:t>QoS</w:t>
            </w:r>
            <w:proofErr w:type="spellEnd"/>
            <w:r w:rsidRPr="00441CD0">
              <w:rPr>
                <w:rFonts w:eastAsia="宋体"/>
                <w:lang w:val="en-US"/>
              </w:rPr>
              <w:t xml:space="preserve"> Information in GTP-U Path </w:t>
            </w:r>
            <w:proofErr w:type="spellStart"/>
            <w:r w:rsidRPr="00441CD0">
              <w:rPr>
                <w:rFonts w:eastAsia="宋体"/>
                <w:lang w:val="en-US"/>
              </w:rPr>
              <w:t>QoS</w:t>
            </w:r>
            <w:proofErr w:type="spellEnd"/>
            <w:r w:rsidRPr="00441CD0">
              <w:rPr>
                <w:rFonts w:eastAsia="宋体"/>
                <w:lang w:val="en-US"/>
              </w:rPr>
              <w:t xml:space="preserve">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rFonts w:hint="eastAsia"/>
                <w:lang w:eastAsia="zh-CN"/>
              </w:rPr>
              <w:t>4</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proofErr w:type="spellStart"/>
            <w:r w:rsidRPr="00441CD0">
              <w:rPr>
                <w:rFonts w:hint="eastAsia"/>
                <w:lang w:eastAsia="zh-CN"/>
              </w:rPr>
              <w:t>Q</w:t>
            </w:r>
            <w:r w:rsidRPr="00441CD0">
              <w:rPr>
                <w:lang w:eastAsia="zh-CN"/>
              </w:rPr>
              <w:t>oS</w:t>
            </w:r>
            <w:proofErr w:type="spellEnd"/>
            <w:r w:rsidRPr="00441CD0">
              <w:rPr>
                <w:lang w:eastAsia="zh-CN"/>
              </w:rPr>
              <w:t xml:space="preserve">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val="de-DE"/>
              </w:rPr>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16</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t>Not Applicable</w:t>
            </w: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pPr>
            <w:r w:rsidRPr="00441CD0">
              <w:t>Not Applicable</w:t>
            </w:r>
          </w:p>
        </w:tc>
      </w:tr>
      <w:tr w:rsidR="00F91414" w:rsidRPr="00441CD0" w:rsidTr="00EA783A">
        <w:trPr>
          <w:jc w:val="center"/>
          <w:ins w:id="80" w:author="Huawei" w:date="2020-04-03T18:59:00Z"/>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ins w:id="81" w:author="Huawei" w:date="2020-04-03T18:59:00Z"/>
                <w:lang w:eastAsia="zh-CN"/>
              </w:rPr>
            </w:pPr>
            <w:ins w:id="82" w:author="Huawei" w:date="2020-04-03T19:00:00Z">
              <w:r w:rsidRPr="00D12628">
                <w:rPr>
                  <w:rFonts w:hint="eastAsia"/>
                  <w:highlight w:val="yellow"/>
                  <w:lang w:eastAsia="zh-CN"/>
                </w:rPr>
                <w:t>y</w:t>
              </w:r>
            </w:ins>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ins w:id="83" w:author="Huawei" w:date="2020-04-03T18:59:00Z"/>
                <w:szCs w:val="18"/>
                <w:lang w:val="de-DE" w:eastAsia="zh-CN"/>
              </w:rPr>
            </w:pPr>
            <w:ins w:id="84" w:author="Huawei" w:date="2020-04-03T19:00:00Z">
              <w:r>
                <w:rPr>
                  <w:szCs w:val="18"/>
                  <w:lang w:val="de-DE" w:eastAsia="zh-CN"/>
                </w:rPr>
                <w:t>IP version</w:t>
              </w:r>
            </w:ins>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F91414">
            <w:pPr>
              <w:pStyle w:val="TAL"/>
              <w:rPr>
                <w:ins w:id="85" w:author="Huawei" w:date="2020-04-03T18:59:00Z"/>
                <w:szCs w:val="16"/>
                <w:lang w:val="sv-SE"/>
              </w:rPr>
            </w:pPr>
            <w:ins w:id="86" w:author="Huawei" w:date="2020-04-03T19:00:00Z">
              <w:r w:rsidRPr="00441CD0">
                <w:t>Extendable / Clause 8.2.</w:t>
              </w:r>
              <w:r w:rsidRPr="00D12628">
                <w:rPr>
                  <w:highlight w:val="yellow"/>
                </w:rPr>
                <w:t>b</w:t>
              </w:r>
            </w:ins>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D12628" w:rsidP="00EA783A">
            <w:pPr>
              <w:pStyle w:val="TAC"/>
              <w:rPr>
                <w:ins w:id="87" w:author="Huawei" w:date="2020-04-03T18:59:00Z"/>
                <w:lang w:eastAsia="zh-CN"/>
              </w:rPr>
            </w:pPr>
            <w:ins w:id="88" w:author="Huawei" w:date="2020-04-06T17:55:00Z">
              <w:r>
                <w:rPr>
                  <w:rFonts w:hint="eastAsia"/>
                  <w:lang w:eastAsia="zh-CN"/>
                </w:rPr>
                <w:t>1</w:t>
              </w:r>
            </w:ins>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C"/>
            </w:pPr>
            <w:del w:id="89" w:author="Huawei" w:date="2020-04-03T19:00:00Z">
              <w:r w:rsidRPr="00441CD0" w:rsidDel="00F91414">
                <w:delText xml:space="preserve">257 </w:delText>
              </w:r>
            </w:del>
            <w:ins w:id="90" w:author="Huawei" w:date="2020-04-03T19:00:00Z">
              <w:r w:rsidRPr="00D12628">
                <w:rPr>
                  <w:highlight w:val="yellow"/>
                </w:rPr>
                <w:t>z</w:t>
              </w:r>
              <w:r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rsidR="00F91414" w:rsidRPr="00441CD0" w:rsidRDefault="00F91414" w:rsidP="00EA783A">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p>
        </w:tc>
      </w:tr>
      <w:tr w:rsidR="00F91414" w:rsidRPr="00441CD0" w:rsidTr="00EA783A">
        <w:trPr>
          <w:jc w:val="center"/>
        </w:trPr>
        <w:tc>
          <w:tcPr>
            <w:tcW w:w="846"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lang w:val="fr-FR"/>
              </w:rPr>
            </w:pPr>
            <w:r w:rsidRPr="00441CD0">
              <w:rPr>
                <w:lang w:val="fr-FR"/>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rsidR="00F91414" w:rsidRPr="00441CD0" w:rsidRDefault="00F91414" w:rsidP="00EA783A">
            <w:pPr>
              <w:pStyle w:val="TAC"/>
              <w:rPr>
                <w:lang w:val="fr-FR"/>
              </w:rPr>
            </w:pPr>
          </w:p>
        </w:tc>
      </w:tr>
    </w:tbl>
    <w:p w:rsidR="00F91414" w:rsidRDefault="00F91414" w:rsidP="00F91414">
      <w:pPr>
        <w:rPr>
          <w:lang w:val="en-US"/>
        </w:rPr>
      </w:pPr>
    </w:p>
    <w:p w:rsidR="00ED309F" w:rsidRPr="009854A4" w:rsidRDefault="00ED309F" w:rsidP="00ED30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D309F" w:rsidRDefault="00ED309F" w:rsidP="00F91414">
      <w:pPr>
        <w:rPr>
          <w:ins w:id="91" w:author="Huawei" w:date="2020-04-03T19:11:00Z"/>
          <w:lang w:val="en-US"/>
        </w:rPr>
      </w:pPr>
    </w:p>
    <w:p w:rsidR="00ED309F" w:rsidRPr="00441CD0" w:rsidRDefault="00ED309F" w:rsidP="00ED309F">
      <w:pPr>
        <w:pStyle w:val="3"/>
        <w:rPr>
          <w:ins w:id="92" w:author="Huawei" w:date="2020-04-03T19:11:00Z"/>
        </w:rPr>
      </w:pPr>
      <w:ins w:id="93" w:author="Huawei" w:date="2020-04-03T19:11:00Z">
        <w:r w:rsidRPr="00441CD0">
          <w:t>8.</w:t>
        </w:r>
        <w:r w:rsidRPr="00441CD0">
          <w:rPr>
            <w:lang w:val="en-US"/>
          </w:rPr>
          <w:t>2</w:t>
        </w:r>
        <w:proofErr w:type="gramStart"/>
        <w:r w:rsidRPr="00441CD0">
          <w:rPr>
            <w:lang w:val="en-US"/>
          </w:rPr>
          <w:t>.</w:t>
        </w:r>
        <w:r w:rsidRPr="00D12628">
          <w:rPr>
            <w:highlight w:val="yellow"/>
            <w:lang w:val="en-US"/>
          </w:rPr>
          <w:t>b</w:t>
        </w:r>
        <w:proofErr w:type="gramEnd"/>
        <w:r w:rsidRPr="00441CD0">
          <w:tab/>
        </w:r>
        <w:r>
          <w:t>IP version</w:t>
        </w:r>
      </w:ins>
    </w:p>
    <w:p w:rsidR="00ED309F" w:rsidRPr="00441CD0" w:rsidRDefault="00ED309F" w:rsidP="00ED309F">
      <w:pPr>
        <w:rPr>
          <w:ins w:id="94" w:author="Huawei" w:date="2020-04-03T19:11:00Z"/>
          <w:lang w:eastAsia="ja-JP"/>
        </w:rPr>
      </w:pPr>
      <w:ins w:id="95" w:author="Huawei" w:date="2020-04-03T19:11:00Z">
        <w:r>
          <w:rPr>
            <w:lang w:eastAsia="ja-JP"/>
          </w:rPr>
          <w:t>IP version</w:t>
        </w:r>
        <w:r w:rsidRPr="00441CD0">
          <w:rPr>
            <w:rFonts w:eastAsia="Batang"/>
            <w:lang w:eastAsia="ko-KR"/>
          </w:rPr>
          <w:t xml:space="preserve"> 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sidRPr="00D12628">
          <w:rPr>
            <w:highlight w:val="yellow"/>
            <w:lang w:eastAsia="zh-CN"/>
          </w:rPr>
          <w:t>b</w:t>
        </w:r>
        <w:r w:rsidRPr="00441CD0">
          <w:rPr>
            <w:lang w:eastAsia="zh-CN"/>
          </w:rPr>
          <w:t>-1</w:t>
        </w:r>
        <w:r w:rsidRPr="00441CD0">
          <w:rPr>
            <w:lang w:eastAsia="ja-JP"/>
          </w:rPr>
          <w:t>.</w:t>
        </w:r>
      </w:ins>
    </w:p>
    <w:p w:rsidR="00ED309F" w:rsidRPr="00441CD0" w:rsidRDefault="00ED309F" w:rsidP="00ED309F">
      <w:pPr>
        <w:pStyle w:val="TH"/>
        <w:rPr>
          <w:ins w:id="96" w:author="Huawei" w:date="2020-04-03T19:1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D309F" w:rsidRPr="00441CD0" w:rsidTr="00AF49C8">
        <w:trPr>
          <w:jc w:val="center"/>
          <w:ins w:id="97" w:author="Huawei" w:date="2020-04-03T19:11:00Z"/>
        </w:trPr>
        <w:tc>
          <w:tcPr>
            <w:tcW w:w="151" w:type="dxa"/>
            <w:tcBorders>
              <w:top w:val="single" w:sz="6" w:space="0" w:color="auto"/>
              <w:left w:val="single" w:sz="6" w:space="0" w:color="auto"/>
              <w:bottom w:val="nil"/>
              <w:right w:val="nil"/>
            </w:tcBorders>
          </w:tcPr>
          <w:p w:rsidR="00ED309F" w:rsidRPr="00441CD0" w:rsidRDefault="00ED309F" w:rsidP="00AF49C8">
            <w:pPr>
              <w:pStyle w:val="TAC"/>
              <w:rPr>
                <w:ins w:id="98" w:author="Huawei" w:date="2020-04-03T19:11:00Z"/>
                <w:lang w:val="fr-FR"/>
              </w:rPr>
            </w:pPr>
          </w:p>
        </w:tc>
        <w:tc>
          <w:tcPr>
            <w:tcW w:w="1104" w:type="dxa"/>
            <w:tcBorders>
              <w:top w:val="single" w:sz="6" w:space="0" w:color="auto"/>
              <w:left w:val="nil"/>
              <w:bottom w:val="nil"/>
              <w:right w:val="nil"/>
            </w:tcBorders>
          </w:tcPr>
          <w:p w:rsidR="00ED309F" w:rsidRPr="00441CD0" w:rsidRDefault="00ED309F" w:rsidP="00AF49C8">
            <w:pPr>
              <w:pStyle w:val="TAH"/>
              <w:rPr>
                <w:ins w:id="99" w:author="Huawei" w:date="2020-04-03T19:11:00Z"/>
                <w:lang w:val="fr-FR"/>
              </w:rPr>
            </w:pPr>
          </w:p>
        </w:tc>
        <w:tc>
          <w:tcPr>
            <w:tcW w:w="4711" w:type="dxa"/>
            <w:gridSpan w:val="8"/>
            <w:tcBorders>
              <w:top w:val="single" w:sz="6" w:space="0" w:color="auto"/>
              <w:left w:val="nil"/>
              <w:bottom w:val="nil"/>
              <w:right w:val="nil"/>
            </w:tcBorders>
            <w:hideMark/>
          </w:tcPr>
          <w:p w:rsidR="00ED309F" w:rsidRPr="00441CD0" w:rsidRDefault="00ED309F" w:rsidP="00AF49C8">
            <w:pPr>
              <w:pStyle w:val="TAH"/>
              <w:rPr>
                <w:ins w:id="100" w:author="Huawei" w:date="2020-04-03T19:11:00Z"/>
                <w:lang w:val="fr-FR"/>
              </w:rPr>
            </w:pPr>
            <w:ins w:id="101" w:author="Huawei" w:date="2020-04-03T19:11:00Z">
              <w:r w:rsidRPr="00441CD0">
                <w:rPr>
                  <w:lang w:val="fr-FR"/>
                </w:rPr>
                <w:t>Bits</w:t>
              </w:r>
            </w:ins>
          </w:p>
        </w:tc>
        <w:tc>
          <w:tcPr>
            <w:tcW w:w="588" w:type="dxa"/>
            <w:tcBorders>
              <w:top w:val="single" w:sz="6" w:space="0" w:color="auto"/>
              <w:left w:val="nil"/>
              <w:bottom w:val="nil"/>
              <w:right w:val="single" w:sz="6" w:space="0" w:color="auto"/>
            </w:tcBorders>
          </w:tcPr>
          <w:p w:rsidR="00ED309F" w:rsidRPr="00441CD0" w:rsidRDefault="00ED309F" w:rsidP="00AF49C8">
            <w:pPr>
              <w:pStyle w:val="TAC"/>
              <w:rPr>
                <w:ins w:id="102" w:author="Huawei" w:date="2020-04-03T19:11:00Z"/>
                <w:lang w:val="fr-FR"/>
              </w:rPr>
            </w:pPr>
          </w:p>
        </w:tc>
      </w:tr>
      <w:tr w:rsidR="00ED309F" w:rsidRPr="00441CD0" w:rsidTr="00AF49C8">
        <w:trPr>
          <w:jc w:val="center"/>
          <w:ins w:id="103"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104" w:author="Huawei" w:date="2020-04-03T19:11:00Z"/>
                <w:lang w:val="fr-FR"/>
              </w:rPr>
            </w:pPr>
          </w:p>
        </w:tc>
        <w:tc>
          <w:tcPr>
            <w:tcW w:w="1104" w:type="dxa"/>
            <w:tcBorders>
              <w:top w:val="nil"/>
              <w:left w:val="nil"/>
              <w:bottom w:val="nil"/>
              <w:right w:val="nil"/>
            </w:tcBorders>
            <w:hideMark/>
          </w:tcPr>
          <w:p w:rsidR="00ED309F" w:rsidRPr="00441CD0" w:rsidRDefault="00ED309F" w:rsidP="00AF49C8">
            <w:pPr>
              <w:pStyle w:val="TAH"/>
              <w:rPr>
                <w:ins w:id="105" w:author="Huawei" w:date="2020-04-03T19:11:00Z"/>
                <w:lang w:val="fr-FR"/>
              </w:rPr>
            </w:pPr>
            <w:ins w:id="106" w:author="Huawei" w:date="2020-04-03T19:11:00Z">
              <w:r w:rsidRPr="00441CD0">
                <w:rPr>
                  <w:lang w:val="fr-FR"/>
                </w:rPr>
                <w:t>Octets</w:t>
              </w:r>
            </w:ins>
          </w:p>
        </w:tc>
        <w:tc>
          <w:tcPr>
            <w:tcW w:w="588" w:type="dxa"/>
            <w:tcBorders>
              <w:top w:val="nil"/>
              <w:left w:val="nil"/>
              <w:bottom w:val="single" w:sz="4" w:space="0" w:color="auto"/>
              <w:right w:val="nil"/>
            </w:tcBorders>
            <w:hideMark/>
          </w:tcPr>
          <w:p w:rsidR="00ED309F" w:rsidRPr="00441CD0" w:rsidRDefault="00ED309F" w:rsidP="00AF49C8">
            <w:pPr>
              <w:pStyle w:val="TAH"/>
              <w:rPr>
                <w:ins w:id="107" w:author="Huawei" w:date="2020-04-03T19:11:00Z"/>
                <w:lang w:val="fr-FR"/>
              </w:rPr>
            </w:pPr>
            <w:ins w:id="108" w:author="Huawei" w:date="2020-04-03T19:11:00Z">
              <w:r w:rsidRPr="00441CD0">
                <w:rPr>
                  <w:lang w:val="fr-FR"/>
                </w:rPr>
                <w:t>8</w:t>
              </w:r>
            </w:ins>
          </w:p>
        </w:tc>
        <w:tc>
          <w:tcPr>
            <w:tcW w:w="589" w:type="dxa"/>
            <w:tcBorders>
              <w:top w:val="nil"/>
              <w:left w:val="nil"/>
              <w:bottom w:val="single" w:sz="4" w:space="0" w:color="auto"/>
              <w:right w:val="nil"/>
            </w:tcBorders>
            <w:hideMark/>
          </w:tcPr>
          <w:p w:rsidR="00ED309F" w:rsidRPr="00441CD0" w:rsidRDefault="00ED309F" w:rsidP="00AF49C8">
            <w:pPr>
              <w:pStyle w:val="TAH"/>
              <w:rPr>
                <w:ins w:id="109" w:author="Huawei" w:date="2020-04-03T19:11:00Z"/>
                <w:lang w:val="fr-FR"/>
              </w:rPr>
            </w:pPr>
            <w:ins w:id="110" w:author="Huawei" w:date="2020-04-03T19:11:00Z">
              <w:r w:rsidRPr="00441CD0">
                <w:rPr>
                  <w:lang w:val="fr-FR"/>
                </w:rPr>
                <w:t>7</w:t>
              </w:r>
            </w:ins>
          </w:p>
        </w:tc>
        <w:tc>
          <w:tcPr>
            <w:tcW w:w="589" w:type="dxa"/>
            <w:tcBorders>
              <w:top w:val="nil"/>
              <w:left w:val="nil"/>
              <w:bottom w:val="single" w:sz="4" w:space="0" w:color="auto"/>
              <w:right w:val="nil"/>
            </w:tcBorders>
            <w:hideMark/>
          </w:tcPr>
          <w:p w:rsidR="00ED309F" w:rsidRPr="00441CD0" w:rsidRDefault="00ED309F" w:rsidP="00AF49C8">
            <w:pPr>
              <w:pStyle w:val="TAH"/>
              <w:rPr>
                <w:ins w:id="111" w:author="Huawei" w:date="2020-04-03T19:11:00Z"/>
                <w:lang w:val="fr-FR"/>
              </w:rPr>
            </w:pPr>
            <w:ins w:id="112" w:author="Huawei" w:date="2020-04-03T19:11:00Z">
              <w:r w:rsidRPr="00441CD0">
                <w:rPr>
                  <w:lang w:val="fr-FR"/>
                </w:rPr>
                <w:t>6</w:t>
              </w:r>
            </w:ins>
          </w:p>
        </w:tc>
        <w:tc>
          <w:tcPr>
            <w:tcW w:w="589" w:type="dxa"/>
            <w:tcBorders>
              <w:top w:val="nil"/>
              <w:left w:val="nil"/>
              <w:bottom w:val="single" w:sz="4" w:space="0" w:color="auto"/>
              <w:right w:val="nil"/>
            </w:tcBorders>
            <w:hideMark/>
          </w:tcPr>
          <w:p w:rsidR="00ED309F" w:rsidRPr="00441CD0" w:rsidRDefault="00ED309F" w:rsidP="00AF49C8">
            <w:pPr>
              <w:pStyle w:val="TAH"/>
              <w:rPr>
                <w:ins w:id="113" w:author="Huawei" w:date="2020-04-03T19:11:00Z"/>
                <w:lang w:val="fr-FR"/>
              </w:rPr>
            </w:pPr>
            <w:ins w:id="114" w:author="Huawei" w:date="2020-04-03T19:11:00Z">
              <w:r w:rsidRPr="00441CD0">
                <w:rPr>
                  <w:lang w:val="fr-FR"/>
                </w:rPr>
                <w:t>5</w:t>
              </w:r>
            </w:ins>
          </w:p>
        </w:tc>
        <w:tc>
          <w:tcPr>
            <w:tcW w:w="589" w:type="dxa"/>
            <w:tcBorders>
              <w:top w:val="nil"/>
              <w:left w:val="nil"/>
              <w:bottom w:val="single" w:sz="4" w:space="0" w:color="auto"/>
              <w:right w:val="nil"/>
            </w:tcBorders>
            <w:hideMark/>
          </w:tcPr>
          <w:p w:rsidR="00ED309F" w:rsidRPr="00441CD0" w:rsidRDefault="00ED309F" w:rsidP="00AF49C8">
            <w:pPr>
              <w:pStyle w:val="TAH"/>
              <w:rPr>
                <w:ins w:id="115" w:author="Huawei" w:date="2020-04-03T19:11:00Z"/>
                <w:lang w:val="fr-FR"/>
              </w:rPr>
            </w:pPr>
            <w:ins w:id="116" w:author="Huawei" w:date="2020-04-03T19:11:00Z">
              <w:r w:rsidRPr="00441CD0">
                <w:rPr>
                  <w:lang w:val="fr-FR"/>
                </w:rPr>
                <w:t>4</w:t>
              </w:r>
            </w:ins>
          </w:p>
        </w:tc>
        <w:tc>
          <w:tcPr>
            <w:tcW w:w="589" w:type="dxa"/>
            <w:tcBorders>
              <w:top w:val="nil"/>
              <w:left w:val="nil"/>
              <w:bottom w:val="single" w:sz="4" w:space="0" w:color="auto"/>
              <w:right w:val="nil"/>
            </w:tcBorders>
            <w:hideMark/>
          </w:tcPr>
          <w:p w:rsidR="00ED309F" w:rsidRPr="00441CD0" w:rsidRDefault="00ED309F" w:rsidP="00AF49C8">
            <w:pPr>
              <w:pStyle w:val="TAH"/>
              <w:rPr>
                <w:ins w:id="117" w:author="Huawei" w:date="2020-04-03T19:11:00Z"/>
                <w:lang w:val="fr-FR"/>
              </w:rPr>
            </w:pPr>
            <w:ins w:id="118" w:author="Huawei" w:date="2020-04-03T19:11:00Z">
              <w:r w:rsidRPr="00441CD0">
                <w:rPr>
                  <w:lang w:val="fr-FR"/>
                </w:rPr>
                <w:t>3</w:t>
              </w:r>
            </w:ins>
          </w:p>
        </w:tc>
        <w:tc>
          <w:tcPr>
            <w:tcW w:w="589" w:type="dxa"/>
            <w:tcBorders>
              <w:top w:val="nil"/>
              <w:left w:val="nil"/>
              <w:bottom w:val="single" w:sz="4" w:space="0" w:color="auto"/>
              <w:right w:val="nil"/>
            </w:tcBorders>
            <w:hideMark/>
          </w:tcPr>
          <w:p w:rsidR="00ED309F" w:rsidRPr="00441CD0" w:rsidRDefault="00ED309F" w:rsidP="00AF49C8">
            <w:pPr>
              <w:pStyle w:val="TAH"/>
              <w:rPr>
                <w:ins w:id="119" w:author="Huawei" w:date="2020-04-03T19:11:00Z"/>
                <w:lang w:val="fr-FR"/>
              </w:rPr>
            </w:pPr>
            <w:ins w:id="120" w:author="Huawei" w:date="2020-04-03T19:11:00Z">
              <w:r w:rsidRPr="00441CD0">
                <w:rPr>
                  <w:lang w:val="fr-FR"/>
                </w:rPr>
                <w:t>2</w:t>
              </w:r>
            </w:ins>
          </w:p>
        </w:tc>
        <w:tc>
          <w:tcPr>
            <w:tcW w:w="589" w:type="dxa"/>
            <w:tcBorders>
              <w:top w:val="nil"/>
              <w:left w:val="nil"/>
              <w:bottom w:val="single" w:sz="4" w:space="0" w:color="auto"/>
              <w:right w:val="nil"/>
            </w:tcBorders>
            <w:hideMark/>
          </w:tcPr>
          <w:p w:rsidR="00ED309F" w:rsidRPr="00441CD0" w:rsidRDefault="00ED309F" w:rsidP="00AF49C8">
            <w:pPr>
              <w:pStyle w:val="TAH"/>
              <w:rPr>
                <w:ins w:id="121" w:author="Huawei" w:date="2020-04-03T19:11:00Z"/>
                <w:lang w:val="fr-FR"/>
              </w:rPr>
            </w:pPr>
            <w:ins w:id="122" w:author="Huawei" w:date="2020-04-03T19:11:00Z">
              <w:r w:rsidRPr="00441CD0">
                <w:rPr>
                  <w:lang w:val="fr-FR"/>
                </w:rPr>
                <w:t>1</w:t>
              </w:r>
            </w:ins>
          </w:p>
        </w:tc>
        <w:tc>
          <w:tcPr>
            <w:tcW w:w="588" w:type="dxa"/>
            <w:tcBorders>
              <w:top w:val="nil"/>
              <w:left w:val="nil"/>
              <w:bottom w:val="nil"/>
              <w:right w:val="single" w:sz="6" w:space="0" w:color="auto"/>
            </w:tcBorders>
          </w:tcPr>
          <w:p w:rsidR="00ED309F" w:rsidRPr="00441CD0" w:rsidRDefault="00ED309F" w:rsidP="00AF49C8">
            <w:pPr>
              <w:pStyle w:val="TAC"/>
              <w:rPr>
                <w:ins w:id="123" w:author="Huawei" w:date="2020-04-03T19:11:00Z"/>
                <w:lang w:val="fr-FR"/>
              </w:rPr>
            </w:pPr>
          </w:p>
        </w:tc>
      </w:tr>
      <w:tr w:rsidR="00ED309F" w:rsidRPr="00441CD0" w:rsidTr="00AF49C8">
        <w:trPr>
          <w:jc w:val="center"/>
          <w:ins w:id="124"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125"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TAC"/>
              <w:rPr>
                <w:ins w:id="126" w:author="Huawei" w:date="2020-04-03T19:11:00Z"/>
                <w:lang w:val="fr-FR"/>
              </w:rPr>
            </w:pPr>
            <w:ins w:id="127" w:author="Huawei" w:date="2020-04-03T19:11: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ED309F">
            <w:pPr>
              <w:pStyle w:val="TAC"/>
              <w:rPr>
                <w:ins w:id="128" w:author="Huawei" w:date="2020-04-03T19:11:00Z"/>
                <w:lang w:val="fr-FR"/>
              </w:rPr>
            </w:pPr>
            <w:ins w:id="129" w:author="Huawei" w:date="2020-04-03T19:11:00Z">
              <w:r w:rsidRPr="00441CD0">
                <w:rPr>
                  <w:lang w:val="fr-FR"/>
                </w:rPr>
                <w:t xml:space="preserve">Type = </w:t>
              </w:r>
              <w:r>
                <w:rPr>
                  <w:lang w:val="sv-SE"/>
                </w:rPr>
                <w:t>y</w:t>
              </w:r>
              <w:r w:rsidRPr="00441CD0">
                <w:rPr>
                  <w:lang w:val="fr-FR"/>
                </w:rPr>
                <w:t xml:space="preserve"> (decimal)</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130" w:author="Huawei" w:date="2020-04-03T19:11:00Z"/>
                <w:lang w:val="fr-FR"/>
              </w:rPr>
            </w:pPr>
          </w:p>
        </w:tc>
      </w:tr>
      <w:tr w:rsidR="00ED309F" w:rsidRPr="00441CD0" w:rsidTr="00AF49C8">
        <w:trPr>
          <w:jc w:val="center"/>
          <w:ins w:id="131"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132"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TAC"/>
              <w:rPr>
                <w:ins w:id="133" w:author="Huawei" w:date="2020-04-03T19:11:00Z"/>
                <w:lang w:val="fr-FR"/>
              </w:rPr>
            </w:pPr>
            <w:ins w:id="134" w:author="Huawei" w:date="2020-04-03T19:11: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AF49C8">
            <w:pPr>
              <w:pStyle w:val="TAC"/>
              <w:rPr>
                <w:ins w:id="135" w:author="Huawei" w:date="2020-04-03T19:11:00Z"/>
                <w:lang w:val="fr-FR" w:eastAsia="zh-CN"/>
              </w:rPr>
            </w:pPr>
            <w:ins w:id="136" w:author="Huawei" w:date="2020-04-03T19:11:00Z">
              <w:r w:rsidRPr="00441CD0">
                <w:rPr>
                  <w:lang w:val="fr-FR"/>
                </w:rPr>
                <w:t>Length = n</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137" w:author="Huawei" w:date="2020-04-03T19:11:00Z"/>
                <w:lang w:val="fr-FR"/>
              </w:rPr>
            </w:pPr>
          </w:p>
        </w:tc>
      </w:tr>
      <w:tr w:rsidR="00ED309F" w:rsidRPr="00441CD0" w:rsidTr="007068BC">
        <w:trPr>
          <w:jc w:val="center"/>
          <w:ins w:id="138" w:author="Huawei" w:date="2020-04-03T19:11:00Z"/>
        </w:trPr>
        <w:tc>
          <w:tcPr>
            <w:tcW w:w="151" w:type="dxa"/>
            <w:tcBorders>
              <w:top w:val="nil"/>
              <w:left w:val="single" w:sz="6" w:space="0" w:color="auto"/>
              <w:bottom w:val="nil"/>
              <w:right w:val="nil"/>
            </w:tcBorders>
          </w:tcPr>
          <w:p w:rsidR="00ED309F" w:rsidRPr="00441CD0" w:rsidRDefault="00ED309F" w:rsidP="00AF49C8">
            <w:pPr>
              <w:pStyle w:val="TAC"/>
              <w:rPr>
                <w:ins w:id="139" w:author="Huawei" w:date="2020-04-03T19:11:00Z"/>
                <w:lang w:val="fr-FR"/>
              </w:rPr>
            </w:pPr>
          </w:p>
        </w:tc>
        <w:tc>
          <w:tcPr>
            <w:tcW w:w="1104" w:type="dxa"/>
            <w:tcBorders>
              <w:top w:val="nil"/>
              <w:left w:val="nil"/>
              <w:bottom w:val="nil"/>
              <w:right w:val="single" w:sz="4" w:space="0" w:color="auto"/>
            </w:tcBorders>
            <w:hideMark/>
          </w:tcPr>
          <w:p w:rsidR="00ED309F" w:rsidRPr="00441CD0" w:rsidRDefault="00ED309F" w:rsidP="00AF49C8">
            <w:pPr>
              <w:pStyle w:val="NO"/>
              <w:keepNext/>
              <w:spacing w:after="0"/>
              <w:ind w:left="0" w:firstLine="0"/>
              <w:jc w:val="center"/>
              <w:rPr>
                <w:ins w:id="140" w:author="Huawei" w:date="2020-04-03T19:11:00Z"/>
                <w:rFonts w:ascii="Arial" w:hAnsi="Arial" w:cs="Arial"/>
                <w:sz w:val="18"/>
                <w:szCs w:val="18"/>
                <w:lang w:val="fr-FR" w:eastAsia="zh-CN"/>
              </w:rPr>
            </w:pPr>
            <w:ins w:id="141" w:author="Huawei" w:date="2020-04-03T19:11:00Z">
              <w:r w:rsidRPr="00441CD0">
                <w:rPr>
                  <w:rFonts w:ascii="Arial" w:hAnsi="Arial" w:cs="Arial"/>
                  <w:sz w:val="18"/>
                  <w:szCs w:val="18"/>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rsidR="00ED309F" w:rsidRPr="00441CD0" w:rsidRDefault="00ED309F" w:rsidP="00ED309F">
            <w:pPr>
              <w:pStyle w:val="TAC"/>
              <w:rPr>
                <w:ins w:id="142" w:author="Huawei" w:date="2020-04-03T19:11:00Z"/>
                <w:lang w:val="fr-FR" w:eastAsia="zh-CN"/>
              </w:rPr>
            </w:pPr>
            <w:ins w:id="143" w:author="Huawei" w:date="2020-04-03T19:11: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ED309F" w:rsidRPr="00441CD0" w:rsidRDefault="00ED309F" w:rsidP="00AF49C8">
            <w:pPr>
              <w:pStyle w:val="TAC"/>
              <w:rPr>
                <w:ins w:id="144" w:author="Huawei" w:date="2020-04-03T19:11:00Z"/>
                <w:lang w:val="fr-FR" w:eastAsia="zh-CN"/>
              </w:rPr>
            </w:pPr>
            <w:ins w:id="145" w:author="Huawei" w:date="2020-04-03T19:13:00Z">
              <w:r>
                <w:rPr>
                  <w:rFonts w:hint="eastAsia"/>
                  <w:lang w:val="fr-FR" w:eastAsia="zh-CN"/>
                </w:rPr>
                <w:t>V</w:t>
              </w:r>
              <w:r>
                <w:rPr>
                  <w:lang w:val="fr-FR" w:eastAsia="zh-CN"/>
                </w:rPr>
                <w:t>6</w:t>
              </w:r>
            </w:ins>
          </w:p>
        </w:tc>
        <w:tc>
          <w:tcPr>
            <w:tcW w:w="589" w:type="dxa"/>
            <w:tcBorders>
              <w:top w:val="single" w:sz="4" w:space="0" w:color="auto"/>
              <w:left w:val="single" w:sz="4" w:space="0" w:color="auto"/>
              <w:bottom w:val="single" w:sz="4" w:space="0" w:color="auto"/>
              <w:right w:val="single" w:sz="4" w:space="0" w:color="auto"/>
            </w:tcBorders>
          </w:tcPr>
          <w:p w:rsidR="00ED309F" w:rsidRPr="00441CD0" w:rsidRDefault="00ED309F" w:rsidP="00AF49C8">
            <w:pPr>
              <w:pStyle w:val="TAC"/>
              <w:rPr>
                <w:ins w:id="146" w:author="Huawei" w:date="2020-04-03T19:11:00Z"/>
                <w:lang w:val="fr-FR" w:eastAsia="zh-CN"/>
              </w:rPr>
            </w:pPr>
            <w:ins w:id="147" w:author="Huawei" w:date="2020-04-03T19:13:00Z">
              <w:r>
                <w:rPr>
                  <w:rFonts w:hint="eastAsia"/>
                  <w:lang w:val="fr-FR" w:eastAsia="zh-CN"/>
                </w:rPr>
                <w:t>V</w:t>
              </w:r>
              <w:r>
                <w:rPr>
                  <w:lang w:val="fr-FR" w:eastAsia="zh-CN"/>
                </w:rPr>
                <w:t>4</w:t>
              </w:r>
            </w:ins>
          </w:p>
        </w:tc>
        <w:tc>
          <w:tcPr>
            <w:tcW w:w="588" w:type="dxa"/>
            <w:tcBorders>
              <w:top w:val="nil"/>
              <w:left w:val="single" w:sz="4" w:space="0" w:color="auto"/>
              <w:bottom w:val="nil"/>
              <w:right w:val="single" w:sz="6" w:space="0" w:color="auto"/>
            </w:tcBorders>
          </w:tcPr>
          <w:p w:rsidR="00ED309F" w:rsidRPr="00441CD0" w:rsidRDefault="00ED309F" w:rsidP="00AF49C8">
            <w:pPr>
              <w:pStyle w:val="TAC"/>
              <w:rPr>
                <w:ins w:id="148" w:author="Huawei" w:date="2020-04-03T19:11:00Z"/>
                <w:lang w:val="fr-FR"/>
              </w:rPr>
            </w:pPr>
          </w:p>
        </w:tc>
      </w:tr>
      <w:tr w:rsidR="00ED309F" w:rsidRPr="00441CD0" w:rsidTr="00AF49C8">
        <w:trPr>
          <w:jc w:val="center"/>
          <w:ins w:id="149" w:author="Huawei" w:date="2020-04-03T19:11:00Z"/>
        </w:trPr>
        <w:tc>
          <w:tcPr>
            <w:tcW w:w="151" w:type="dxa"/>
            <w:tcBorders>
              <w:top w:val="nil"/>
              <w:left w:val="single" w:sz="6" w:space="0" w:color="auto"/>
              <w:bottom w:val="single" w:sz="4" w:space="0" w:color="auto"/>
              <w:right w:val="nil"/>
            </w:tcBorders>
          </w:tcPr>
          <w:p w:rsidR="00ED309F" w:rsidRPr="00441CD0" w:rsidRDefault="00ED309F" w:rsidP="00AF49C8">
            <w:pPr>
              <w:pStyle w:val="TAC"/>
              <w:rPr>
                <w:ins w:id="150" w:author="Huawei" w:date="2020-04-03T19:11:00Z"/>
                <w:lang w:val="fr-FR"/>
              </w:rPr>
            </w:pPr>
          </w:p>
        </w:tc>
        <w:tc>
          <w:tcPr>
            <w:tcW w:w="1104" w:type="dxa"/>
            <w:tcBorders>
              <w:top w:val="nil"/>
              <w:left w:val="nil"/>
              <w:bottom w:val="single" w:sz="4" w:space="0" w:color="auto"/>
              <w:right w:val="single" w:sz="4" w:space="0" w:color="auto"/>
            </w:tcBorders>
            <w:hideMark/>
          </w:tcPr>
          <w:p w:rsidR="00ED309F" w:rsidRPr="00441CD0" w:rsidRDefault="00ED309F" w:rsidP="00AF49C8">
            <w:pPr>
              <w:pStyle w:val="TAC"/>
              <w:rPr>
                <w:ins w:id="151" w:author="Huawei" w:date="2020-04-03T19:11:00Z"/>
                <w:lang w:val="fr-FR" w:eastAsia="zh-CN"/>
              </w:rPr>
            </w:pPr>
            <w:ins w:id="152" w:author="Huawei" w:date="2020-04-03T19:11:00Z">
              <w:r>
                <w:rPr>
                  <w:lang w:val="fr-FR" w:eastAsia="zh-CN"/>
                </w:rPr>
                <w:t>6</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rsidR="00ED309F" w:rsidRPr="00441CD0" w:rsidRDefault="00ED309F" w:rsidP="00AF49C8">
            <w:pPr>
              <w:pStyle w:val="TAC"/>
              <w:rPr>
                <w:ins w:id="153" w:author="Huawei" w:date="2020-04-03T19:11:00Z"/>
                <w:lang w:val="fr-FR"/>
              </w:rPr>
            </w:pPr>
            <w:ins w:id="154" w:author="Huawei" w:date="2020-04-03T19:11: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ED309F" w:rsidRPr="00441CD0" w:rsidRDefault="00ED309F" w:rsidP="00AF49C8">
            <w:pPr>
              <w:pStyle w:val="TAC"/>
              <w:rPr>
                <w:ins w:id="155" w:author="Huawei" w:date="2020-04-03T19:11:00Z"/>
                <w:lang w:val="fr-FR"/>
              </w:rPr>
            </w:pPr>
          </w:p>
        </w:tc>
      </w:tr>
    </w:tbl>
    <w:p w:rsidR="00ED309F" w:rsidRPr="00441CD0" w:rsidRDefault="00ED309F" w:rsidP="00ED309F">
      <w:pPr>
        <w:pStyle w:val="TF"/>
        <w:rPr>
          <w:ins w:id="156" w:author="Huawei" w:date="2020-04-03T19:11:00Z"/>
          <w:lang w:eastAsia="ja-JP"/>
        </w:rPr>
      </w:pPr>
      <w:ins w:id="157" w:author="Huawei" w:date="2020-04-03T19:11:00Z">
        <w:r w:rsidRPr="00441CD0">
          <w:t xml:space="preserve">Figure </w:t>
        </w:r>
        <w:r w:rsidRPr="00441CD0">
          <w:rPr>
            <w:lang w:eastAsia="zh-CN"/>
          </w:rPr>
          <w:t>8</w:t>
        </w:r>
        <w:r w:rsidRPr="00441CD0">
          <w:rPr>
            <w:lang w:eastAsia="ja-JP"/>
          </w:rPr>
          <w:t>.</w:t>
        </w:r>
        <w:r w:rsidRPr="00441CD0">
          <w:rPr>
            <w:lang w:val="en-US" w:eastAsia="ja-JP"/>
          </w:rPr>
          <w:t>2.</w:t>
        </w:r>
        <w:r w:rsidRPr="00D12628">
          <w:rPr>
            <w:highlight w:val="yellow"/>
            <w:lang w:val="en-US" w:eastAsia="zh-CN"/>
          </w:rPr>
          <w:t>b</w:t>
        </w:r>
        <w:r w:rsidRPr="00441CD0">
          <w:rPr>
            <w:lang w:eastAsia="zh-CN"/>
          </w:rPr>
          <w:t>-</w:t>
        </w:r>
        <w:r w:rsidRPr="00441CD0">
          <w:rPr>
            <w:lang w:eastAsia="ja-JP"/>
          </w:rPr>
          <w:t>1</w:t>
        </w:r>
        <w:r w:rsidRPr="00441CD0">
          <w:t xml:space="preserve">: </w:t>
        </w:r>
        <w:r>
          <w:rPr>
            <w:lang w:eastAsia="ja-JP"/>
          </w:rPr>
          <w:t>IP version</w:t>
        </w:r>
      </w:ins>
    </w:p>
    <w:p w:rsidR="00ED309F" w:rsidRPr="00867BF5" w:rsidRDefault="00ED309F" w:rsidP="00ED309F">
      <w:pPr>
        <w:rPr>
          <w:ins w:id="158" w:author="Huawei" w:date="2020-04-03T19:11:00Z"/>
        </w:rPr>
      </w:pPr>
      <w:ins w:id="159" w:author="Huawei" w:date="2020-04-03T19:11:00Z">
        <w:r w:rsidRPr="00867BF5">
          <w:t>The following flags are coded within Octet 5:</w:t>
        </w:r>
      </w:ins>
    </w:p>
    <w:p w:rsidR="00ED309F" w:rsidRDefault="00ED309F" w:rsidP="00ED309F">
      <w:pPr>
        <w:pStyle w:val="B1"/>
        <w:rPr>
          <w:ins w:id="160" w:author="Huawei" w:date="2020-04-03T19:15:00Z"/>
        </w:rPr>
      </w:pPr>
      <w:ins w:id="161" w:author="Huawei" w:date="2020-04-03T19:11:00Z">
        <w:r w:rsidRPr="00867BF5">
          <w:t>-</w:t>
        </w:r>
        <w:r w:rsidRPr="00867BF5">
          <w:tab/>
          <w:t xml:space="preserve">Bit 1 – </w:t>
        </w:r>
      </w:ins>
      <w:ins w:id="162" w:author="Huawei" w:date="2020-04-03T19:13:00Z">
        <w:r>
          <w:t>V4</w:t>
        </w:r>
      </w:ins>
      <w:ins w:id="163" w:author="Huawei" w:date="2020-04-03T19:11:00Z">
        <w:r w:rsidRPr="00867BF5">
          <w:t xml:space="preserve">: </w:t>
        </w:r>
      </w:ins>
      <w:ins w:id="164" w:author="Huawei" w:date="2020-04-03T19:14:00Z">
        <w:r>
          <w:t>when</w:t>
        </w:r>
      </w:ins>
      <w:ins w:id="165" w:author="Huawei" w:date="2020-04-03T19:11:00Z">
        <w:r w:rsidRPr="00867BF5">
          <w:t xml:space="preserve"> set to "1", </w:t>
        </w:r>
      </w:ins>
      <w:ins w:id="166" w:author="Huawei" w:date="2020-04-03T19:14:00Z">
        <w:r>
          <w:t xml:space="preserve">this indicate the </w:t>
        </w:r>
      </w:ins>
      <w:ins w:id="167" w:author="Huawei" w:date="2020-04-03T19:15:00Z">
        <w:r>
          <w:t>IP version is V4;</w:t>
        </w:r>
      </w:ins>
    </w:p>
    <w:p w:rsidR="00ED309F" w:rsidRPr="00867BF5" w:rsidRDefault="00ED309F" w:rsidP="00ED309F">
      <w:pPr>
        <w:pStyle w:val="B1"/>
        <w:rPr>
          <w:ins w:id="168" w:author="Huawei" w:date="2020-04-03T19:11:00Z"/>
        </w:rPr>
      </w:pPr>
      <w:ins w:id="169" w:author="Huawei" w:date="2020-04-03T19:15:00Z">
        <w:r>
          <w:t>-</w:t>
        </w:r>
        <w:r>
          <w:tab/>
          <w:t>Bit 2</w:t>
        </w:r>
        <w:r w:rsidRPr="00867BF5">
          <w:t xml:space="preserve"> – </w:t>
        </w:r>
        <w:r>
          <w:t>V6</w:t>
        </w:r>
        <w:r w:rsidRPr="00867BF5">
          <w:t xml:space="preserve">: </w:t>
        </w:r>
        <w:r>
          <w:t>when</w:t>
        </w:r>
        <w:r w:rsidRPr="00867BF5">
          <w:t xml:space="preserve"> set to "1", </w:t>
        </w:r>
        <w:r>
          <w:t>this indicate the IP version is V6;</w:t>
        </w:r>
      </w:ins>
    </w:p>
    <w:p w:rsidR="00ED309F" w:rsidRPr="00867BF5" w:rsidRDefault="00ED309F" w:rsidP="00ED309F">
      <w:pPr>
        <w:pStyle w:val="B1"/>
        <w:rPr>
          <w:ins w:id="170" w:author="Huawei" w:date="2020-04-03T19:11:00Z"/>
          <w:noProof/>
        </w:rPr>
      </w:pPr>
      <w:ins w:id="171" w:author="Huawei" w:date="2020-04-03T19:11:00Z">
        <w:r w:rsidRPr="00867BF5">
          <w:rPr>
            <w:noProof/>
          </w:rPr>
          <w:t>-</w:t>
        </w:r>
        <w:r w:rsidRPr="00867BF5">
          <w:rPr>
            <w:noProof/>
          </w:rPr>
          <w:tab/>
          <w:t xml:space="preserve">Bit </w:t>
        </w:r>
      </w:ins>
      <w:ins w:id="172" w:author="Huawei" w:date="2020-04-03T19:15:00Z">
        <w:r>
          <w:rPr>
            <w:noProof/>
          </w:rPr>
          <w:t>3</w:t>
        </w:r>
      </w:ins>
      <w:ins w:id="173" w:author="Huawei" w:date="2020-04-03T19:11:00Z">
        <w:r w:rsidRPr="00867BF5">
          <w:rPr>
            <w:noProof/>
          </w:rPr>
          <w:t xml:space="preserve"> to 8: Spare, for future use and set to </w:t>
        </w:r>
        <w:r>
          <w:rPr>
            <w:noProof/>
          </w:rPr>
          <w:t>"</w:t>
        </w:r>
        <w:r w:rsidRPr="00867BF5">
          <w:rPr>
            <w:noProof/>
          </w:rPr>
          <w:t>0</w:t>
        </w:r>
        <w:r>
          <w:rPr>
            <w:noProof/>
          </w:rPr>
          <w:t>"</w:t>
        </w:r>
        <w:r w:rsidRPr="00867BF5">
          <w:rPr>
            <w:noProof/>
          </w:rPr>
          <w:t>.</w:t>
        </w:r>
      </w:ins>
    </w:p>
    <w:p w:rsidR="00ED309F" w:rsidRPr="00EA783A" w:rsidRDefault="00ED309F" w:rsidP="00ED309F">
      <w:pPr>
        <w:rPr>
          <w:ins w:id="174" w:author="Huawei" w:date="2020-04-03T19:11:00Z"/>
        </w:rPr>
      </w:pPr>
      <w:ins w:id="175" w:author="Huawei" w:date="2020-04-03T19:13:00Z">
        <w:r w:rsidRPr="00441CD0">
          <w:t>At least one of V4 and V6 shall be set to "1", and both may be set to "1".</w:t>
        </w:r>
      </w:ins>
    </w:p>
    <w:p w:rsidR="00EA783A" w:rsidRPr="00441CD0" w:rsidRDefault="00EA783A" w:rsidP="00F91414">
      <w:pPr>
        <w:rPr>
          <w:lang w:val="en-US"/>
        </w:rPr>
      </w:pPr>
    </w:p>
    <w:p w:rsidR="00B84CC0" w:rsidRPr="003711C5" w:rsidRDefault="00B84CC0" w:rsidP="00B84CC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A6C92" w:rsidRDefault="000A6C92">
      <w:pPr>
        <w:rPr>
          <w:noProof/>
        </w:rPr>
      </w:pPr>
    </w:p>
    <w:sectPr w:rsidR="000A6C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1FC" w:rsidRDefault="008B41FC">
      <w:r>
        <w:separator/>
      </w:r>
    </w:p>
  </w:endnote>
  <w:endnote w:type="continuationSeparator" w:id="0">
    <w:p w:rsidR="008B41FC" w:rsidRDefault="008B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1FC" w:rsidRDefault="008B41FC">
      <w:r>
        <w:separator/>
      </w:r>
    </w:p>
  </w:footnote>
  <w:footnote w:type="continuationSeparator" w:id="0">
    <w:p w:rsidR="008B41FC" w:rsidRDefault="008B4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83A" w:rsidRDefault="00EA78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CB10AA"/>
    <w:multiLevelType w:val="hybridMultilevel"/>
    <w:tmpl w:val="02F24D0E"/>
    <w:lvl w:ilvl="0" w:tplc="59661520">
      <w:start w:val="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3"/>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Caixia">
    <w15:presenceInfo w15:providerId="None" w15:userId="Huawei-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9E"/>
    <w:rsid w:val="00022E4A"/>
    <w:rsid w:val="0004248F"/>
    <w:rsid w:val="00077F7F"/>
    <w:rsid w:val="0009481D"/>
    <w:rsid w:val="000A1F6F"/>
    <w:rsid w:val="000A6394"/>
    <w:rsid w:val="000A6C92"/>
    <w:rsid w:val="000B7FED"/>
    <w:rsid w:val="000C038A"/>
    <w:rsid w:val="000C2420"/>
    <w:rsid w:val="000C6598"/>
    <w:rsid w:val="000C7FB5"/>
    <w:rsid w:val="00112638"/>
    <w:rsid w:val="00123089"/>
    <w:rsid w:val="00144649"/>
    <w:rsid w:val="00145D43"/>
    <w:rsid w:val="00152354"/>
    <w:rsid w:val="001620F7"/>
    <w:rsid w:val="00173C89"/>
    <w:rsid w:val="00192C46"/>
    <w:rsid w:val="001A08B3"/>
    <w:rsid w:val="001A7B60"/>
    <w:rsid w:val="001B52F0"/>
    <w:rsid w:val="001B7A65"/>
    <w:rsid w:val="001D7AF6"/>
    <w:rsid w:val="001E26B5"/>
    <w:rsid w:val="001E2B0E"/>
    <w:rsid w:val="001E3534"/>
    <w:rsid w:val="001E41F3"/>
    <w:rsid w:val="001F1163"/>
    <w:rsid w:val="002058F9"/>
    <w:rsid w:val="0022673E"/>
    <w:rsid w:val="002477F4"/>
    <w:rsid w:val="0026004D"/>
    <w:rsid w:val="002640DD"/>
    <w:rsid w:val="00275D12"/>
    <w:rsid w:val="00277820"/>
    <w:rsid w:val="00284655"/>
    <w:rsid w:val="00284FEB"/>
    <w:rsid w:val="002860C4"/>
    <w:rsid w:val="002A5238"/>
    <w:rsid w:val="002A6EFD"/>
    <w:rsid w:val="002B06AA"/>
    <w:rsid w:val="002B5741"/>
    <w:rsid w:val="002C2919"/>
    <w:rsid w:val="002E5FDB"/>
    <w:rsid w:val="002E67BB"/>
    <w:rsid w:val="00305409"/>
    <w:rsid w:val="00307E7B"/>
    <w:rsid w:val="003609EF"/>
    <w:rsid w:val="0036231A"/>
    <w:rsid w:val="00374DD4"/>
    <w:rsid w:val="003C5E02"/>
    <w:rsid w:val="003E1A36"/>
    <w:rsid w:val="003E1FB2"/>
    <w:rsid w:val="003E5871"/>
    <w:rsid w:val="003E6A77"/>
    <w:rsid w:val="00410371"/>
    <w:rsid w:val="004242F1"/>
    <w:rsid w:val="00424FBB"/>
    <w:rsid w:val="0049667F"/>
    <w:rsid w:val="004B75B7"/>
    <w:rsid w:val="004E1669"/>
    <w:rsid w:val="004E1F05"/>
    <w:rsid w:val="0050797C"/>
    <w:rsid w:val="0051580D"/>
    <w:rsid w:val="00534A54"/>
    <w:rsid w:val="00547111"/>
    <w:rsid w:val="00570453"/>
    <w:rsid w:val="00592D74"/>
    <w:rsid w:val="005A5111"/>
    <w:rsid w:val="005C4C74"/>
    <w:rsid w:val="005C60D8"/>
    <w:rsid w:val="005E2C44"/>
    <w:rsid w:val="00602DCB"/>
    <w:rsid w:val="00620609"/>
    <w:rsid w:val="00621188"/>
    <w:rsid w:val="006257ED"/>
    <w:rsid w:val="00641466"/>
    <w:rsid w:val="0064352E"/>
    <w:rsid w:val="0068326E"/>
    <w:rsid w:val="00685B76"/>
    <w:rsid w:val="00695808"/>
    <w:rsid w:val="006A0CC2"/>
    <w:rsid w:val="006A1E57"/>
    <w:rsid w:val="006A3253"/>
    <w:rsid w:val="006B46FB"/>
    <w:rsid w:val="006E21FB"/>
    <w:rsid w:val="0070584E"/>
    <w:rsid w:val="0071413C"/>
    <w:rsid w:val="00721BA8"/>
    <w:rsid w:val="0075557D"/>
    <w:rsid w:val="00756CC6"/>
    <w:rsid w:val="00792342"/>
    <w:rsid w:val="007977A8"/>
    <w:rsid w:val="007B512A"/>
    <w:rsid w:val="007B6D61"/>
    <w:rsid w:val="007C2097"/>
    <w:rsid w:val="007D6A07"/>
    <w:rsid w:val="007E20E3"/>
    <w:rsid w:val="007F7259"/>
    <w:rsid w:val="008040A8"/>
    <w:rsid w:val="008177A8"/>
    <w:rsid w:val="0082235A"/>
    <w:rsid w:val="00827345"/>
    <w:rsid w:val="008279FA"/>
    <w:rsid w:val="00840EF3"/>
    <w:rsid w:val="00857D11"/>
    <w:rsid w:val="008626E7"/>
    <w:rsid w:val="00870EE7"/>
    <w:rsid w:val="0087121C"/>
    <w:rsid w:val="0088084F"/>
    <w:rsid w:val="008863B9"/>
    <w:rsid w:val="008A2BC8"/>
    <w:rsid w:val="008A425D"/>
    <w:rsid w:val="008A45A6"/>
    <w:rsid w:val="008B2481"/>
    <w:rsid w:val="008B41FC"/>
    <w:rsid w:val="008E2D86"/>
    <w:rsid w:val="008F193E"/>
    <w:rsid w:val="008F686C"/>
    <w:rsid w:val="008F68B0"/>
    <w:rsid w:val="00904F19"/>
    <w:rsid w:val="009148DE"/>
    <w:rsid w:val="00941E30"/>
    <w:rsid w:val="00957E04"/>
    <w:rsid w:val="009777D9"/>
    <w:rsid w:val="00985D34"/>
    <w:rsid w:val="00991B88"/>
    <w:rsid w:val="009A5753"/>
    <w:rsid w:val="009A579D"/>
    <w:rsid w:val="009E3297"/>
    <w:rsid w:val="009F734F"/>
    <w:rsid w:val="00A228A6"/>
    <w:rsid w:val="00A246B6"/>
    <w:rsid w:val="00A47E70"/>
    <w:rsid w:val="00A50CF0"/>
    <w:rsid w:val="00A61838"/>
    <w:rsid w:val="00A75C63"/>
    <w:rsid w:val="00A7671C"/>
    <w:rsid w:val="00AA2CBC"/>
    <w:rsid w:val="00AB45BB"/>
    <w:rsid w:val="00AC5820"/>
    <w:rsid w:val="00AD1CD8"/>
    <w:rsid w:val="00AD5BF5"/>
    <w:rsid w:val="00B20600"/>
    <w:rsid w:val="00B258BB"/>
    <w:rsid w:val="00B403E2"/>
    <w:rsid w:val="00B674D0"/>
    <w:rsid w:val="00B67B97"/>
    <w:rsid w:val="00B84CC0"/>
    <w:rsid w:val="00B90F91"/>
    <w:rsid w:val="00B968C8"/>
    <w:rsid w:val="00BA3EC5"/>
    <w:rsid w:val="00BA51D9"/>
    <w:rsid w:val="00BB5DFC"/>
    <w:rsid w:val="00BC4BB2"/>
    <w:rsid w:val="00BD279D"/>
    <w:rsid w:val="00BD6BB8"/>
    <w:rsid w:val="00BF2403"/>
    <w:rsid w:val="00C31D7D"/>
    <w:rsid w:val="00C57142"/>
    <w:rsid w:val="00C66BA2"/>
    <w:rsid w:val="00C95985"/>
    <w:rsid w:val="00CC5026"/>
    <w:rsid w:val="00CC68D0"/>
    <w:rsid w:val="00CD5CF8"/>
    <w:rsid w:val="00CE069A"/>
    <w:rsid w:val="00CE07C5"/>
    <w:rsid w:val="00CF6551"/>
    <w:rsid w:val="00D03F9A"/>
    <w:rsid w:val="00D06D51"/>
    <w:rsid w:val="00D12628"/>
    <w:rsid w:val="00D24991"/>
    <w:rsid w:val="00D45F05"/>
    <w:rsid w:val="00D50255"/>
    <w:rsid w:val="00D66520"/>
    <w:rsid w:val="00D87AF5"/>
    <w:rsid w:val="00DB0E93"/>
    <w:rsid w:val="00DB1448"/>
    <w:rsid w:val="00DE34CF"/>
    <w:rsid w:val="00E13F3D"/>
    <w:rsid w:val="00E33C81"/>
    <w:rsid w:val="00E34898"/>
    <w:rsid w:val="00E52A1F"/>
    <w:rsid w:val="00E57E00"/>
    <w:rsid w:val="00E60AC4"/>
    <w:rsid w:val="00E8079D"/>
    <w:rsid w:val="00EA783A"/>
    <w:rsid w:val="00EB09B7"/>
    <w:rsid w:val="00EB7A01"/>
    <w:rsid w:val="00EC713C"/>
    <w:rsid w:val="00ED309F"/>
    <w:rsid w:val="00ED531C"/>
    <w:rsid w:val="00EE7D7C"/>
    <w:rsid w:val="00EF498B"/>
    <w:rsid w:val="00EF5371"/>
    <w:rsid w:val="00EF7683"/>
    <w:rsid w:val="00F25D98"/>
    <w:rsid w:val="00F300FB"/>
    <w:rsid w:val="00F637BF"/>
    <w:rsid w:val="00F73313"/>
    <w:rsid w:val="00F91414"/>
    <w:rsid w:val="00FB6386"/>
    <w:rsid w:val="00FF66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paragraph" w:styleId="af1">
    <w:name w:val="List Paragraph"/>
    <w:basedOn w:val="a"/>
    <w:uiPriority w:val="34"/>
    <w:qFormat/>
    <w:rsid w:val="00E57E00"/>
    <w:pPr>
      <w:ind w:firstLineChars="200" w:firstLine="420"/>
    </w:pPr>
  </w:style>
  <w:style w:type="character" w:customStyle="1" w:styleId="TALChar">
    <w:name w:val="TAL Char"/>
    <w:link w:val="TAL"/>
    <w:qFormat/>
    <w:rsid w:val="00C31D7D"/>
    <w:rPr>
      <w:rFonts w:ascii="Arial" w:hAnsi="Arial"/>
      <w:sz w:val="18"/>
      <w:lang w:val="en-GB" w:eastAsia="en-US"/>
    </w:rPr>
  </w:style>
  <w:style w:type="character" w:customStyle="1" w:styleId="THChar">
    <w:name w:val="TH Char"/>
    <w:link w:val="TH"/>
    <w:qFormat/>
    <w:locked/>
    <w:rsid w:val="00C31D7D"/>
    <w:rPr>
      <w:rFonts w:ascii="Arial" w:hAnsi="Arial"/>
      <w:b/>
      <w:lang w:val="en-GB" w:eastAsia="en-US"/>
    </w:rPr>
  </w:style>
  <w:style w:type="character" w:customStyle="1" w:styleId="TAHChar">
    <w:name w:val="TAH Char"/>
    <w:link w:val="TAH"/>
    <w:qFormat/>
    <w:locked/>
    <w:rsid w:val="00C31D7D"/>
    <w:rPr>
      <w:rFonts w:ascii="Arial" w:hAnsi="Arial"/>
      <w:b/>
      <w:sz w:val="18"/>
      <w:lang w:val="en-GB" w:eastAsia="en-US"/>
    </w:rPr>
  </w:style>
  <w:style w:type="character" w:customStyle="1" w:styleId="TANChar">
    <w:name w:val="TAN Char"/>
    <w:link w:val="TAN"/>
    <w:rsid w:val="00C31D7D"/>
    <w:rPr>
      <w:rFonts w:ascii="Arial" w:hAnsi="Arial"/>
      <w:sz w:val="18"/>
      <w:lang w:val="en-GB" w:eastAsia="en-US"/>
    </w:rPr>
  </w:style>
  <w:style w:type="character" w:customStyle="1" w:styleId="TACChar">
    <w:name w:val="TAC Char"/>
    <w:link w:val="TAC"/>
    <w:rsid w:val="00EB7A01"/>
    <w:rPr>
      <w:rFonts w:ascii="Arial" w:hAnsi="Arial"/>
      <w:sz w:val="18"/>
      <w:lang w:val="en-GB" w:eastAsia="en-US"/>
    </w:rPr>
  </w:style>
  <w:style w:type="character" w:customStyle="1" w:styleId="B1Char">
    <w:name w:val="B1 Char"/>
    <w:link w:val="B1"/>
    <w:locked/>
    <w:rsid w:val="00C57142"/>
    <w:rPr>
      <w:rFonts w:ascii="Times New Roman" w:hAnsi="Times New Roman"/>
      <w:lang w:val="en-GB" w:eastAsia="en-US"/>
    </w:rPr>
  </w:style>
  <w:style w:type="character" w:customStyle="1" w:styleId="NOZchn">
    <w:name w:val="NO Zchn"/>
    <w:link w:val="NO"/>
    <w:rsid w:val="00C57142"/>
    <w:rPr>
      <w:rFonts w:ascii="Times New Roman" w:hAnsi="Times New Roman"/>
      <w:lang w:val="en-GB" w:eastAsia="en-US"/>
    </w:rPr>
  </w:style>
  <w:style w:type="character" w:customStyle="1" w:styleId="B2Char">
    <w:name w:val="B2 Char"/>
    <w:link w:val="B2"/>
    <w:qFormat/>
    <w:rsid w:val="00C57142"/>
    <w:rPr>
      <w:rFonts w:ascii="Times New Roman" w:hAnsi="Times New Roman"/>
      <w:lang w:val="en-GB" w:eastAsia="en-US"/>
    </w:rPr>
  </w:style>
  <w:style w:type="character" w:customStyle="1" w:styleId="st">
    <w:name w:val="st"/>
    <w:rsid w:val="00C57142"/>
  </w:style>
  <w:style w:type="character" w:customStyle="1" w:styleId="TFChar">
    <w:name w:val="TF Char"/>
    <w:link w:val="TF"/>
    <w:rsid w:val="00CE07C5"/>
    <w:rPr>
      <w:rFonts w:ascii="Arial" w:hAnsi="Arial"/>
      <w:b/>
      <w:lang w:val="en-GB" w:eastAsia="en-US"/>
    </w:rPr>
  </w:style>
  <w:style w:type="character" w:customStyle="1" w:styleId="6Char">
    <w:name w:val="标题 6 Char"/>
    <w:link w:val="6"/>
    <w:rsid w:val="0088084F"/>
    <w:rPr>
      <w:rFonts w:ascii="Arial" w:hAnsi="Arial"/>
      <w:lang w:val="en-GB" w:eastAsia="en-US"/>
    </w:rPr>
  </w:style>
  <w:style w:type="character" w:customStyle="1" w:styleId="NOChar">
    <w:name w:val="NO Char"/>
    <w:locked/>
    <w:rsid w:val="00F73313"/>
  </w:style>
  <w:style w:type="paragraph" w:customStyle="1" w:styleId="TAJ">
    <w:name w:val="TAJ"/>
    <w:basedOn w:val="TH"/>
    <w:rsid w:val="00F91414"/>
    <w:pPr>
      <w:overflowPunct w:val="0"/>
      <w:autoSpaceDE w:val="0"/>
      <w:autoSpaceDN w:val="0"/>
      <w:adjustRightInd w:val="0"/>
      <w:textAlignment w:val="baseline"/>
    </w:pPr>
    <w:rPr>
      <w:lang w:eastAsia="en-GB"/>
    </w:rPr>
  </w:style>
  <w:style w:type="paragraph" w:customStyle="1" w:styleId="Guidance">
    <w:name w:val="Guidance"/>
    <w:basedOn w:val="a"/>
    <w:rsid w:val="00F91414"/>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F91414"/>
    <w:rPr>
      <w:rFonts w:ascii="Tahoma" w:hAnsi="Tahoma" w:cs="Tahoma"/>
      <w:sz w:val="16"/>
      <w:szCs w:val="16"/>
      <w:lang w:val="en-GB" w:eastAsia="en-US"/>
    </w:rPr>
  </w:style>
  <w:style w:type="table" w:styleId="af2">
    <w:name w:val="Table Grid"/>
    <w:basedOn w:val="a1"/>
    <w:rsid w:val="00F914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1414"/>
    <w:rPr>
      <w:color w:val="605E5C"/>
      <w:shd w:val="clear" w:color="auto" w:fill="E1DFDD"/>
    </w:rPr>
  </w:style>
  <w:style w:type="character" w:customStyle="1" w:styleId="1Char">
    <w:name w:val="标题 1 Char"/>
    <w:link w:val="1"/>
    <w:rsid w:val="00F91414"/>
    <w:rPr>
      <w:rFonts w:ascii="Arial" w:hAnsi="Arial"/>
      <w:sz w:val="36"/>
      <w:lang w:val="en-GB" w:eastAsia="en-US"/>
    </w:rPr>
  </w:style>
  <w:style w:type="character" w:customStyle="1" w:styleId="2Char">
    <w:name w:val="标题 2 Char"/>
    <w:link w:val="2"/>
    <w:rsid w:val="00F9141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F91414"/>
    <w:rPr>
      <w:rFonts w:ascii="Calibri Light" w:eastAsia="Times New Roman" w:hAnsi="Calibri Light" w:cs="Times New Roman"/>
      <w:color w:val="1F3763"/>
      <w:sz w:val="24"/>
      <w:szCs w:val="24"/>
      <w:lang w:eastAsia="en-US"/>
    </w:rPr>
  </w:style>
  <w:style w:type="character" w:customStyle="1" w:styleId="4Char">
    <w:name w:val="标题 4 Char"/>
    <w:link w:val="4"/>
    <w:rsid w:val="00F91414"/>
    <w:rPr>
      <w:rFonts w:ascii="Arial" w:hAnsi="Arial"/>
      <w:sz w:val="24"/>
      <w:lang w:val="en-GB" w:eastAsia="en-US"/>
    </w:rPr>
  </w:style>
  <w:style w:type="character" w:customStyle="1" w:styleId="5Char">
    <w:name w:val="标题 5 Char"/>
    <w:link w:val="5"/>
    <w:rsid w:val="00F91414"/>
    <w:rPr>
      <w:rFonts w:ascii="Arial" w:hAnsi="Arial"/>
      <w:sz w:val="22"/>
      <w:lang w:val="en-GB" w:eastAsia="en-US"/>
    </w:rPr>
  </w:style>
  <w:style w:type="character" w:customStyle="1" w:styleId="7Char">
    <w:name w:val="标题 7 Char"/>
    <w:link w:val="7"/>
    <w:rsid w:val="00F91414"/>
    <w:rPr>
      <w:rFonts w:ascii="Arial" w:hAnsi="Arial"/>
      <w:lang w:val="en-GB" w:eastAsia="en-US"/>
    </w:rPr>
  </w:style>
  <w:style w:type="character" w:customStyle="1" w:styleId="8Char">
    <w:name w:val="标题 8 Char"/>
    <w:link w:val="8"/>
    <w:rsid w:val="00F91414"/>
    <w:rPr>
      <w:rFonts w:ascii="Arial" w:hAnsi="Arial"/>
      <w:sz w:val="36"/>
      <w:lang w:val="en-GB" w:eastAsia="en-US"/>
    </w:rPr>
  </w:style>
  <w:style w:type="character" w:customStyle="1" w:styleId="9Char">
    <w:name w:val="标题 9 Char"/>
    <w:link w:val="9"/>
    <w:rsid w:val="00F91414"/>
    <w:rPr>
      <w:rFonts w:ascii="Arial" w:hAnsi="Arial"/>
      <w:sz w:val="3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F91414"/>
    <w:rPr>
      <w:rFonts w:ascii="Arial" w:hAnsi="Arial"/>
      <w:sz w:val="28"/>
      <w:lang w:val="en-GB" w:eastAsia="en-US"/>
    </w:rPr>
  </w:style>
  <w:style w:type="paragraph" w:customStyle="1" w:styleId="msonormal0">
    <w:name w:val="msonormal"/>
    <w:basedOn w:val="a"/>
    <w:rsid w:val="00F9141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Char0">
    <w:name w:val="脚注文本 Char"/>
    <w:link w:val="a6"/>
    <w:rsid w:val="00F91414"/>
    <w:rPr>
      <w:rFonts w:ascii="Times New Roman" w:hAnsi="Times New Roman"/>
      <w:sz w:val="16"/>
      <w:lang w:val="en-GB" w:eastAsia="en-US"/>
    </w:rPr>
  </w:style>
  <w:style w:type="character" w:customStyle="1" w:styleId="Char3">
    <w:name w:val="批注文字 Char"/>
    <w:link w:val="ac"/>
    <w:rsid w:val="00F91414"/>
    <w:rPr>
      <w:rFonts w:ascii="Times New Roman" w:hAnsi="Times New Roman"/>
      <w:lang w:val="en-GB" w:eastAsia="en-US"/>
    </w:rPr>
  </w:style>
  <w:style w:type="character" w:customStyle="1" w:styleId="Char">
    <w:name w:val="页眉 Char"/>
    <w:link w:val="a4"/>
    <w:rsid w:val="00F91414"/>
    <w:rPr>
      <w:rFonts w:ascii="Arial" w:hAnsi="Arial"/>
      <w:b/>
      <w:noProof/>
      <w:sz w:val="18"/>
      <w:lang w:val="en-GB" w:eastAsia="en-US"/>
    </w:rPr>
  </w:style>
  <w:style w:type="character" w:customStyle="1" w:styleId="Char2">
    <w:name w:val="页脚 Char"/>
    <w:link w:val="a9"/>
    <w:rsid w:val="00F91414"/>
    <w:rPr>
      <w:rFonts w:ascii="Arial" w:hAnsi="Arial"/>
      <w:b/>
      <w:i/>
      <w:noProof/>
      <w:sz w:val="18"/>
      <w:lang w:val="en-GB" w:eastAsia="en-US"/>
    </w:rPr>
  </w:style>
  <w:style w:type="character" w:customStyle="1" w:styleId="Char1">
    <w:name w:val="列表 Char"/>
    <w:link w:val="a8"/>
    <w:locked/>
    <w:rsid w:val="00F91414"/>
    <w:rPr>
      <w:rFonts w:ascii="Times New Roman" w:hAnsi="Times New Roman"/>
      <w:lang w:val="en-GB" w:eastAsia="en-US"/>
    </w:rPr>
  </w:style>
  <w:style w:type="paragraph" w:styleId="af3">
    <w:name w:val="Body Text"/>
    <w:basedOn w:val="a"/>
    <w:link w:val="Char7"/>
    <w:unhideWhenUsed/>
    <w:rsid w:val="00F91414"/>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3"/>
    <w:rsid w:val="00F91414"/>
    <w:rPr>
      <w:rFonts w:ascii="Times New Roman" w:hAnsi="Times New Roman"/>
      <w:lang w:val="x-none" w:eastAsia="en-GB"/>
    </w:rPr>
  </w:style>
  <w:style w:type="paragraph" w:styleId="af4">
    <w:name w:val="Body Text Indent"/>
    <w:basedOn w:val="a"/>
    <w:link w:val="Char8"/>
    <w:unhideWhenUsed/>
    <w:rsid w:val="00F91414"/>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4"/>
    <w:rsid w:val="00F91414"/>
    <w:rPr>
      <w:rFonts w:ascii="Times New Roman" w:hAnsi="Times New Roman"/>
      <w:lang w:val="x-none" w:eastAsia="en-GB"/>
    </w:rPr>
  </w:style>
  <w:style w:type="character" w:customStyle="1" w:styleId="Char6">
    <w:name w:val="文档结构图 Char"/>
    <w:link w:val="af0"/>
    <w:rsid w:val="00F91414"/>
    <w:rPr>
      <w:rFonts w:ascii="Tahoma" w:hAnsi="Tahoma" w:cs="Tahoma"/>
      <w:shd w:val="clear" w:color="auto" w:fill="000080"/>
      <w:lang w:val="en-GB" w:eastAsia="en-US"/>
    </w:rPr>
  </w:style>
  <w:style w:type="paragraph" w:styleId="af5">
    <w:name w:val="Plain Text"/>
    <w:basedOn w:val="a"/>
    <w:link w:val="Char9"/>
    <w:unhideWhenUsed/>
    <w:rsid w:val="00F91414"/>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5"/>
    <w:rsid w:val="00F91414"/>
    <w:rPr>
      <w:rFonts w:ascii="Courier New" w:eastAsia="宋体" w:hAnsi="Courier New"/>
      <w:lang w:val="nb-NO" w:eastAsia="en-GB"/>
    </w:rPr>
  </w:style>
  <w:style w:type="character" w:customStyle="1" w:styleId="Char5">
    <w:name w:val="批注主题 Char"/>
    <w:link w:val="af"/>
    <w:rsid w:val="00F91414"/>
    <w:rPr>
      <w:rFonts w:ascii="Times New Roman" w:hAnsi="Times New Roman"/>
      <w:b/>
      <w:bCs/>
      <w:lang w:val="en-GB" w:eastAsia="en-US"/>
    </w:rPr>
  </w:style>
  <w:style w:type="paragraph" w:styleId="af6">
    <w:name w:val="Revision"/>
    <w:uiPriority w:val="99"/>
    <w:semiHidden/>
    <w:rsid w:val="00F91414"/>
    <w:rPr>
      <w:rFonts w:ascii="Times New Roman" w:hAnsi="Times New Roman"/>
      <w:lang w:val="en-GB" w:eastAsia="en-US"/>
    </w:rPr>
  </w:style>
  <w:style w:type="character" w:customStyle="1" w:styleId="PLChar">
    <w:name w:val="PL Char"/>
    <w:link w:val="PL"/>
    <w:locked/>
    <w:rsid w:val="00F91414"/>
    <w:rPr>
      <w:rFonts w:ascii="Courier New" w:hAnsi="Courier New"/>
      <w:noProof/>
      <w:sz w:val="16"/>
      <w:lang w:val="en-GB" w:eastAsia="en-US"/>
    </w:rPr>
  </w:style>
  <w:style w:type="character" w:customStyle="1" w:styleId="EXCar">
    <w:name w:val="EX Car"/>
    <w:link w:val="EX"/>
    <w:locked/>
    <w:rsid w:val="00F91414"/>
    <w:rPr>
      <w:rFonts w:ascii="Times New Roman" w:hAnsi="Times New Roman"/>
      <w:lang w:val="en-GB" w:eastAsia="en-US"/>
    </w:rPr>
  </w:style>
  <w:style w:type="character" w:customStyle="1" w:styleId="EditorsNoteChar">
    <w:name w:val="Editor's Note Char"/>
    <w:aliases w:val="EN Char"/>
    <w:link w:val="EditorsNote"/>
    <w:locked/>
    <w:rsid w:val="00F91414"/>
    <w:rPr>
      <w:rFonts w:ascii="Times New Roman" w:hAnsi="Times New Roman"/>
      <w:color w:val="FF0000"/>
      <w:lang w:val="en-GB" w:eastAsia="en-US"/>
    </w:rPr>
  </w:style>
  <w:style w:type="paragraph" w:customStyle="1" w:styleId="00BodyText">
    <w:name w:val="00 BodyText"/>
    <w:basedOn w:val="a"/>
    <w:rsid w:val="00F91414"/>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7">
    <w:name w:val="??"/>
    <w:rsid w:val="00F91414"/>
    <w:pPr>
      <w:widowControl w:val="0"/>
    </w:pPr>
    <w:rPr>
      <w:rFonts w:ascii="Times New Roman" w:eastAsia="宋体" w:hAnsi="Times New Roman"/>
      <w:lang w:val="en-US" w:eastAsia="en-US"/>
    </w:rPr>
  </w:style>
  <w:style w:type="paragraph" w:customStyle="1" w:styleId="25">
    <w:name w:val="??? 2"/>
    <w:basedOn w:val="af7"/>
    <w:next w:val="af7"/>
    <w:rsid w:val="00F91414"/>
    <w:pPr>
      <w:keepNext/>
    </w:pPr>
    <w:rPr>
      <w:rFonts w:ascii="Arial" w:hAnsi="Arial"/>
      <w:b/>
      <w:sz w:val="24"/>
    </w:rPr>
  </w:style>
  <w:style w:type="paragraph" w:customStyle="1" w:styleId="TFBefore6pt">
    <w:name w:val="TF + Before:  6 pt"/>
    <w:basedOn w:val="a"/>
    <w:rsid w:val="00F9141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F91414"/>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F91414"/>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F91414"/>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F9141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F91414"/>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F91414"/>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F91414"/>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F91414"/>
    <w:rPr>
      <w:rFonts w:ascii="Arial" w:hAnsi="Arial" w:cs="Arial"/>
      <w:sz w:val="16"/>
      <w:szCs w:val="16"/>
      <w:lang w:val="x-none" w:eastAsia="en-US"/>
    </w:rPr>
  </w:style>
  <w:style w:type="paragraph" w:customStyle="1" w:styleId="TAk">
    <w:name w:val="TAk"/>
    <w:basedOn w:val="TAL"/>
    <w:link w:val="TAkChar"/>
    <w:rsid w:val="00F9141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a"/>
    <w:rsid w:val="00F91414"/>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a"/>
    <w:rsid w:val="00F91414"/>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F91414"/>
  </w:style>
  <w:style w:type="character" w:customStyle="1" w:styleId="apple-style-span">
    <w:name w:val="apple-style-span"/>
    <w:rsid w:val="00F91414"/>
  </w:style>
  <w:style w:type="character" w:customStyle="1" w:styleId="B1Char1">
    <w:name w:val="B1 Char1"/>
    <w:rsid w:val="00F91414"/>
    <w:rPr>
      <w:rFonts w:ascii="Times New Roman" w:hAnsi="Times New Roman" w:cs="Times New Roman" w:hint="default"/>
      <w:lang w:val="en-GB" w:eastAsia="en-US"/>
    </w:rPr>
  </w:style>
  <w:style w:type="character" w:customStyle="1" w:styleId="apple-converted-space">
    <w:name w:val="apple-converted-space"/>
    <w:rsid w:val="00F91414"/>
  </w:style>
  <w:style w:type="character" w:customStyle="1" w:styleId="TFZchn">
    <w:name w:val="TF Zchn"/>
    <w:rsid w:val="00F91414"/>
    <w:rPr>
      <w:rFonts w:ascii="Arial" w:hAnsi="Arial" w:cs="Arial" w:hint="default"/>
      <w:b/>
      <w:bCs w:val="0"/>
      <w:lang w:eastAsia="en-US"/>
    </w:rPr>
  </w:style>
  <w:style w:type="character" w:customStyle="1" w:styleId="TALChar1">
    <w:name w:val="TAL Char1"/>
    <w:locked/>
    <w:rsid w:val="00F91414"/>
    <w:rPr>
      <w:rFonts w:ascii="Arial" w:hAnsi="Arial" w:cs="Arial" w:hint="default"/>
      <w:sz w:val="18"/>
      <w:lang w:eastAsia="en-US"/>
    </w:rPr>
  </w:style>
  <w:style w:type="character" w:customStyle="1" w:styleId="EXChar">
    <w:name w:val="EX Char"/>
    <w:rsid w:val="00F91414"/>
    <w:rPr>
      <w:rFonts w:ascii="Times New Roman" w:hAnsi="Times New Roman" w:cs="Times New Roman" w:hint="default"/>
      <w:lang w:val="en-GB" w:eastAsia="en-US"/>
    </w:rPr>
  </w:style>
  <w:style w:type="character" w:customStyle="1" w:styleId="EditorsNoteCharChar">
    <w:name w:val="Editor's Note Char Char"/>
    <w:rsid w:val="00F914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A54C7-1B8F-4E19-B368-2384A333C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14</Pages>
  <Words>4336</Words>
  <Characters>24716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Huawei-Caixia</cp:lastModifiedBy>
  <cp:revision>73</cp:revision>
  <cp:lastPrinted>1900-01-01T08:00:00Z</cp:lastPrinted>
  <dcterms:created xsi:type="dcterms:W3CDTF">2020-02-08T04:25:00Z</dcterms:created>
  <dcterms:modified xsi:type="dcterms:W3CDTF">2020-04-21T14:53:00Z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(3)+sW/T1F1sRkRo8DBOUgjTxo00zgodPO0UMEm6lYpLyNwa2L8SszadnDM2cV1ArHa/e+Gx41L
jZtAat53ZsL2gevBz6VcbCgj1tN2wqSFBwEDndSMRFjQ/MwM/C+ZKEsiw1GP8ZahiB20bO1h
vxnWOCbtApkCYXo86dYcDM9O00ofj9WK5k7faZ1cjnsZVKLbaYT5fLGVEX5D0+njElDIBy6o
1Q+cvYIoBwiU/ZDg//</vt:lpwstr>
  </property>
  <property fmtid="{D5CDD505-2E9C-101B-9397-08002B2CF9AE}" pid="22" name="_2015_ms_pID_7253431">
    <vt:lpwstr>ffiHLfMj+SjbRwBknIBZAwuQiUNhq/PoJtLDPOMJIYTJQzoXkeZiHA
fOgvF7v8b7jbA58wREyyn2kpyiDY5nEvbPsZ+s/sEtTubaUjvnpiKnRgaMDZNEq5MSaAuM8E
CUJfBbZ1U6HFlslkvpnqWwM3S9li32+qKyOoaOBk3XxRvPE5jUCRQtEi69mW/D/o2fFfbbcG
bXsbzRuGU9I/WC8kxyc38D0wpzw0e2fW9hJ1</vt:lpwstr>
  </property>
  <property fmtid="{D5CDD505-2E9C-101B-9397-08002B2CF9AE}" pid="23" name="_2015_ms_pID_7253432">
    <vt:lpwstr>L/f0rReN8Uc1bK15dJoypYA=</vt:lpwstr>
  </property>
</Properties>
</file>